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del w:id="0" w:author="ZTE_Rev" w:date="2024-10-17T10:18:28Z"/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48930105"/>
      <w:bookmarkEnd w:id="2"/>
      <w:bookmarkStart w:id="3" w:name="_Hlt450039480"/>
      <w:bookmarkEnd w:id="3"/>
      <w:bookmarkStart w:id="4" w:name="_Hlt449016246"/>
      <w:bookmarkEnd w:id="4"/>
      <w:bookmarkStart w:id="5" w:name="_Hlt450051172"/>
      <w:bookmarkEnd w:id="5"/>
      <w:bookmarkStart w:id="6" w:name="OLE_LINK49"/>
      <w:bookmarkStart w:id="7" w:name="OLE_LINK27"/>
      <w:bookmarkStart w:id="8" w:name="OLE_LINK3"/>
      <w:bookmarkStart w:id="9" w:name="OLE_LINK111"/>
      <w:bookmarkStart w:id="10" w:name="_Toc193024528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3GPP TSG-RAN WG4 Meeting # 112-bis</w:t>
      </w:r>
      <w:bookmarkStart w:id="101" w:name="_GoBack"/>
      <w:bookmarkEnd w:id="101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ab/>
      </w:r>
      <w:ins w:id="1" w:author="ZTE_Rev" w:date="2024-10-17T10:18:28Z">
        <w:r>
          <w:rPr/>
          <w:fldChar w:fldCharType="begin"/>
        </w:r>
      </w:ins>
      <w:ins w:id="2" w:author="ZTE_Rev" w:date="2024-10-17T10:18:28Z">
        <w:r>
          <w:rPr/>
          <w:instrText xml:space="preserve"> HYPERLINK "http://10.10.10.10/ftp/RAN/RAN4/Inbox/R4-2417131.zip" </w:instrText>
        </w:r>
      </w:ins>
      <w:ins w:id="3" w:author="ZTE_Rev" w:date="2024-10-17T10:18:28Z">
        <w:r>
          <w:rPr/>
          <w:fldChar w:fldCharType="separate"/>
        </w:r>
      </w:ins>
      <w:ins w:id="4" w:author="ZTE_Rev" w:date="2024-10-17T10:18:28Z">
        <w:r>
          <w:rPr>
            <w:rStyle w:val="131"/>
            <w:rFonts w:ascii="Arial" w:hAnsi="Arial" w:cs="Arial"/>
            <w:b/>
            <w:sz w:val="24"/>
          </w:rPr>
          <w:t>R4-2417131</w:t>
        </w:r>
      </w:ins>
      <w:ins w:id="5" w:author="ZTE_Rev" w:date="2024-10-17T10:18:28Z">
        <w:r>
          <w:rPr>
            <w:rStyle w:val="131"/>
            <w:rFonts w:ascii="Arial" w:hAnsi="Arial" w:cs="Arial"/>
            <w:b/>
            <w:sz w:val="24"/>
          </w:rPr>
          <w:fldChar w:fldCharType="end"/>
        </w:r>
      </w:ins>
      <w:del w:id="6" w:author="ZTE_Rev" w:date="2024-10-17T10:18:28Z">
        <w:r>
          <w:rPr>
            <w:rFonts w:hint="eastAsia" w:ascii="Arial" w:hAnsi="Arial" w:cs="Arial"/>
            <w:b/>
            <w:sz w:val="24"/>
            <w:szCs w:val="24"/>
            <w:lang w:val="en-US" w:eastAsia="zh-CN"/>
          </w:rPr>
          <w:delText>R4-241591</w:delText>
        </w:r>
      </w:del>
      <w:del w:id="7" w:author="ZTE_Rev" w:date="2024-10-17T10:18:28Z">
        <w:r>
          <w:rPr>
            <w:rFonts w:hint="eastAsia" w:cs="Arial"/>
            <w:b/>
            <w:sz w:val="24"/>
            <w:szCs w:val="24"/>
            <w:lang w:val="en-US" w:eastAsia="zh-CN"/>
          </w:rPr>
          <w:delText>9</w:delText>
        </w:r>
      </w:del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Hefei, China, Oct.14th – 18th, 2024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CA_n41A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3.3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CA_n41A-n104A_BCS0 was requested and included in the new R19 basket WID. In last meeting, a TP to  TP to TR38.719-02-01 to introduce intra-band UL CA_n41A-n104A can be found in [1]. However, the TP is not approved due to companies need time to further check.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we provide some further discussion on this band combination, and provide the TP to the TR.</w:t>
      </w: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val="en-US"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val="en-US" w:eastAsia="zh-CN"/>
        </w:rPr>
        <w:t>Discussion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Due to n41 belongs to high TDD band while n104 belongs to ultra-high TDD band, they are not the bands in</w:t>
      </w:r>
      <w:r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the same or adjacent band group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, therefore there are no cross-band isolation problem between n41 and n104 up to ACLR5 according to the calculation and there is no need to check &gt;ACLR5 MSD.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By the harmonic mixing frequency-hit calculation, UL2 of n104 direct hit the DL5 of n41 but no ULx of n41 direct hit the DLy of n104, so the harmonic mixing UL2/DL5 MSD for n104 to n41 should be defined, but there are no </w:t>
      </w:r>
      <w:r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near miss n104 ULx / n41 DLy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For the harmonic mixing UL2/DL5 MSD analysis, we use the full separate antenna RF architecture assumption, shown in Fig 1.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outlineLvl w:val="9"/>
      </w:pPr>
      <w:r>
        <w:drawing>
          <wp:inline distT="0" distB="0" distL="114300" distR="114300">
            <wp:extent cx="3526155" cy="1995805"/>
            <wp:effectExtent l="0" t="0" r="952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6155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outlineLvl w:val="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 1. Architecture assumption for CA_n41A-n104A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Some RF parameters are assumed in table 1.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Table 1. RF parameters assumption</w:t>
      </w:r>
    </w:p>
    <w:tbl>
      <w:tblPr>
        <w:tblStyle w:val="76"/>
        <w:tblW w:w="5869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3"/>
        <w:gridCol w:w="1548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Parameter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Value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Unit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Antenna isolation B41 &lt;-&gt; B104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Antenna isolation B41 main to diversity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Front-end loss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Diplexer isolation at B41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B41 Rx filter selectivity at B104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PCB isolation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Rx 5th order harmonic rejection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power at B104 PA output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dBm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diversity-SNR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</w:t>
            </w:r>
          </w:p>
        </w:tc>
      </w:tr>
    </w:tbl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With the above assumption, we get the harmonic MSD for 10MHz and 100MHz. It should be noted that 5MHz for band n41 is optional, so we don</w:t>
      </w:r>
      <w:r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t consider 5MHz here.</w:t>
      </w:r>
    </w:p>
    <w:tbl>
      <w:tblPr>
        <w:tblStyle w:val="76"/>
        <w:tblW w:w="5868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548"/>
        <w:gridCol w:w="10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power at B41 LNA input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-22.9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-22.9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 power after Rx mixing (referred to antenna)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-68.9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-68.9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REFSEN (10MHz)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-94.8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REFSEN (100MHz)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-84.5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(100MHz)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after uncorrelated MRC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(10MHz)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 after uncorrelated MRC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 </w:t>
            </w:r>
          </w:p>
        </w:tc>
      </w:tr>
    </w:tbl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[1] R4-2411936, TP for TR38.719-02-01_CA_n41A-n104A, ZTE Corporation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382471341"/>
      <w:bookmarkStart w:id="13" w:name="_Toc382471338"/>
      <w:bookmarkStart w:id="14" w:name="_Toc40192627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widowControl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" w:author="ZTE_Wubin" w:date="2024-09-30T11:46:07Z"/>
          <w:color w:val="auto"/>
        </w:rPr>
      </w:pPr>
      <w:ins w:id="9" w:author="ZTE_Wubin" w:date="2024-09-30T11:46:07Z">
        <w:bookmarkStart w:id="15" w:name="_Toc4824"/>
        <w:bookmarkStart w:id="16" w:name="_Toc27976"/>
        <w:bookmarkStart w:id="17" w:name="_Toc12199"/>
        <w:bookmarkStart w:id="18" w:name="_Toc13396"/>
        <w:bookmarkStart w:id="19" w:name="_Toc109047237"/>
        <w:bookmarkStart w:id="20" w:name="_Toc15849"/>
        <w:bookmarkStart w:id="21" w:name="_Toc25039"/>
        <w:bookmarkStart w:id="22" w:name="_Toc25674"/>
        <w:r>
          <w:rPr>
            <w:color w:val="auto"/>
          </w:rPr>
          <w:t>5.</w:t>
        </w:r>
      </w:ins>
      <w:ins w:id="10" w:author="ZTE_Wubin" w:date="2024-09-30T11:46:07Z">
        <w:r>
          <w:rPr>
            <w:rFonts w:hint="eastAsia"/>
            <w:color w:val="auto"/>
            <w:lang w:eastAsia="zh-CN"/>
          </w:rPr>
          <w:t>x</w:t>
        </w:r>
      </w:ins>
      <w:ins w:id="11" w:author="ZTE_Wubin" w:date="2024-09-30T11:46:07Z">
        <w:r>
          <w:rPr>
            <w:color w:val="auto"/>
          </w:rPr>
          <w:tab/>
        </w:r>
      </w:ins>
      <w:ins w:id="12" w:author="ZTE_Wubin" w:date="2024-09-30T11:46:07Z">
        <w:r>
          <w:rPr>
            <w:rFonts w:hint="eastAsia" w:eastAsia="宋体"/>
            <w:color w:val="auto"/>
            <w:lang w:val="en-US" w:eastAsia="zh-CN"/>
          </w:rPr>
          <w:tab/>
        </w:r>
      </w:ins>
      <w:ins w:id="13" w:author="ZTE_Wubin" w:date="2024-09-30T11:46:07Z">
        <w:r>
          <w:rPr>
            <w:rFonts w:hint="eastAsia" w:eastAsia="宋体"/>
            <w:color w:val="auto"/>
            <w:lang w:val="en-US" w:eastAsia="zh-CN"/>
          </w:rPr>
          <w:tab/>
        </w:r>
      </w:ins>
      <w:ins w:id="14" w:author="ZTE_Wubin" w:date="2024-09-30T11:46:07Z">
        <w:r>
          <w:rPr>
            <w:color w:val="auto"/>
          </w:rPr>
          <w:t>CA_</w:t>
        </w:r>
      </w:ins>
      <w:ins w:id="15" w:author="ZTE_Wubin" w:date="2024-09-30T11:46:07Z">
        <w:r>
          <w:rPr>
            <w:rFonts w:hint="eastAsia" w:eastAsia="宋体"/>
            <w:color w:val="auto"/>
            <w:lang w:eastAsia="zh-CN"/>
          </w:rPr>
          <w:t>n41</w:t>
        </w:r>
      </w:ins>
      <w:ins w:id="16" w:author="ZTE_Wubin" w:date="2024-09-30T11:46:07Z">
        <w:r>
          <w:rPr>
            <w:color w:val="auto"/>
          </w:rPr>
          <w:t>-n</w:t>
        </w:r>
      </w:ins>
      <w:ins w:id="17" w:author="ZTE_Wubin" w:date="2024-09-30T11:46:07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8" w:author="ZTE_Wubin" w:date="2024-09-30T11:46:07Z"/>
          <w:rFonts w:cs="Arial"/>
          <w:color w:val="auto"/>
          <w:szCs w:val="28"/>
          <w:lang w:val="en-US" w:eastAsia="zh-CN"/>
        </w:rPr>
      </w:pPr>
      <w:ins w:id="19" w:author="ZTE_Wubin" w:date="2024-09-30T11:46:07Z">
        <w:bookmarkStart w:id="23" w:name="_Toc69083977"/>
        <w:bookmarkStart w:id="24" w:name="_Toc61372624"/>
        <w:bookmarkStart w:id="25" w:name="_Toc68230564"/>
        <w:bookmarkStart w:id="26" w:name="_Toc45888601"/>
        <w:bookmarkStart w:id="27" w:name="_Toc61367241"/>
        <w:bookmarkStart w:id="28" w:name="_Toc29802097"/>
        <w:bookmarkStart w:id="29" w:name="_Toc37251223"/>
        <w:bookmarkStart w:id="30" w:name="_Toc29801673"/>
        <w:bookmarkStart w:id="31" w:name="_Toc84404814"/>
        <w:bookmarkStart w:id="32" w:name="_Toc83580305"/>
        <w:bookmarkStart w:id="33" w:name="_Toc29802722"/>
        <w:bookmarkStart w:id="34" w:name="_Toc76717995"/>
        <w:bookmarkStart w:id="35" w:name="_Toc84413423"/>
        <w:bookmarkStart w:id="36" w:name="_Toc36107464"/>
        <w:bookmarkStart w:id="37" w:name="_Toc45888002"/>
        <w:bookmarkStart w:id="38" w:name="_Toc75466983"/>
        <w:bookmarkStart w:id="39" w:name="_Toc76509005"/>
        <w:bookmarkStart w:id="40" w:name="_Toc13432"/>
        <w:bookmarkStart w:id="41" w:name="_Toc16809"/>
        <w:bookmarkStart w:id="42" w:name="_Toc22572"/>
        <w:bookmarkStart w:id="43" w:name="_Toc16866"/>
        <w:bookmarkStart w:id="44" w:name="_Toc109047238"/>
        <w:bookmarkStart w:id="45" w:name="_Toc6570"/>
        <w:bookmarkStart w:id="46" w:name="_Toc30915"/>
        <w:r>
          <w:rPr>
            <w:color w:val="auto"/>
          </w:rPr>
          <w:t>5.x.1</w:t>
        </w:r>
      </w:ins>
      <w:ins w:id="20" w:author="ZTE_Wubin" w:date="2024-09-30T11:46:07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21" w:author="ZTE_Wubin" w:date="2024-09-30T11:46:0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2" w:author="ZTE_Wubin" w:date="2024-09-30T11:46:07Z"/>
          <w:color w:val="auto"/>
        </w:rPr>
      </w:pPr>
      <w:ins w:id="23" w:author="ZTE_Wubin" w:date="2024-09-30T11:46:07Z">
        <w:bookmarkStart w:id="47" w:name="_Toc68230566"/>
        <w:bookmarkStart w:id="48" w:name="_Toc84404816"/>
        <w:bookmarkStart w:id="49" w:name="_Toc45888603"/>
        <w:bookmarkStart w:id="50" w:name="_Toc75466985"/>
        <w:bookmarkStart w:id="51" w:name="_Toc69083979"/>
        <w:bookmarkStart w:id="52" w:name="_Toc76717997"/>
        <w:bookmarkStart w:id="53" w:name="_Toc45888004"/>
        <w:bookmarkStart w:id="54" w:name="_Toc83580307"/>
        <w:bookmarkStart w:id="55" w:name="_Toc76509007"/>
        <w:bookmarkStart w:id="56" w:name="_Toc84413425"/>
        <w:bookmarkStart w:id="57" w:name="_Toc61367243"/>
        <w:bookmarkStart w:id="58" w:name="_Toc61372626"/>
        <w:bookmarkStart w:id="59" w:name="_Toc109047239"/>
        <w:bookmarkStart w:id="60" w:name="_Toc22597"/>
        <w:r>
          <w:rPr>
            <w:color w:val="auto"/>
          </w:rPr>
          <w:t>5.x.1.1</w:t>
        </w:r>
      </w:ins>
      <w:ins w:id="24" w:author="ZTE_Wubin" w:date="2024-09-30T11:46:07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25" w:author="ZTE_Wubin" w:date="2024-09-30T11:46:07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26" w:author="ZTE_Wubin" w:date="2024-09-30T11:46:07Z"/>
          <w:rFonts w:hint="default"/>
          <w:color w:val="auto"/>
          <w:lang w:val="en-US" w:eastAsia="zh-CN"/>
        </w:rPr>
      </w:pPr>
      <w:ins w:id="27" w:author="ZTE_Wubin" w:date="2024-09-30T11:46:07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8" w:author="ZTE_Wubin" w:date="2024-09-30T11:46:07Z">
        <w:r>
          <w:rPr>
            <w:color w:val="auto"/>
          </w:rPr>
          <w:t xml:space="preserve">able </w:t>
        </w:r>
      </w:ins>
      <w:ins w:id="29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30" w:author="ZTE_Wubin" w:date="2024-09-30T11:46:07Z">
        <w:r>
          <w:rPr>
            <w:color w:val="auto"/>
            <w:lang w:eastAsia="zh-CN"/>
          </w:rPr>
          <w:t>.</w:t>
        </w:r>
      </w:ins>
      <w:ins w:id="31" w:author="ZTE_Wubin" w:date="2024-09-30T11:46:07Z">
        <w:r>
          <w:rPr>
            <w:color w:val="auto"/>
            <w:lang w:val="en-US" w:eastAsia="zh-CN"/>
          </w:rPr>
          <w:t>1</w:t>
        </w:r>
      </w:ins>
      <w:ins w:id="32" w:author="ZTE_Wubin" w:date="2024-09-30T11:46:07Z">
        <w:r>
          <w:rPr>
            <w:color w:val="auto"/>
            <w:lang w:eastAsia="zh-CN"/>
          </w:rPr>
          <w:t>.1</w:t>
        </w:r>
      </w:ins>
      <w:ins w:id="33" w:author="ZTE_Wubin" w:date="2024-09-30T11:46:07Z">
        <w:r>
          <w:rPr>
            <w:color w:val="auto"/>
          </w:rPr>
          <w:t xml:space="preserve">-1:  </w:t>
        </w:r>
      </w:ins>
      <w:ins w:id="34" w:author="ZTE_Wubin" w:date="2024-09-30T11:46:07Z">
        <w:r>
          <w:rPr>
            <w:color w:val="auto"/>
            <w:lang w:val="en-US" w:eastAsia="zh-CN"/>
          </w:rPr>
          <w:t>CA</w:t>
        </w:r>
      </w:ins>
      <w:ins w:id="35" w:author="ZTE_Wubin" w:date="2024-09-30T11:46:07Z">
        <w:r>
          <w:rPr>
            <w:color w:val="auto"/>
            <w:lang w:eastAsia="zh-CN"/>
          </w:rPr>
          <w:t xml:space="preserve"> band combination of </w:t>
        </w:r>
      </w:ins>
      <w:ins w:id="36" w:author="ZTE_Wubin" w:date="2024-09-30T11:46:07Z">
        <w:r>
          <w:rPr>
            <w:color w:val="auto"/>
            <w:lang w:val="en-US" w:eastAsia="zh-CN"/>
          </w:rPr>
          <w:t xml:space="preserve">band </w:t>
        </w:r>
      </w:ins>
      <w:ins w:id="37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38" w:author="ZTE_Wubin" w:date="2024-09-30T11:46:07Z">
        <w:r>
          <w:rPr>
            <w:color w:val="auto"/>
            <w:lang w:val="en-US" w:eastAsia="zh-CN"/>
          </w:rPr>
          <w:t>+n</w:t>
        </w:r>
      </w:ins>
      <w:ins w:id="39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0" w:author="ZTE_Wubin" w:date="2024-09-30T11:46:07Z"/>
        </w:trPr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" w:author="ZTE_Wubin" w:date="2024-09-30T11:46:0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4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4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9" w:author="ZTE_Wubin" w:date="2024-09-30T11:46:07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56" w:author="ZTE_Wubin" w:date="2024-09-30T11:46:07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7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75" w:author="ZTE_Wubin" w:date="2024-09-30T11:46:07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6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  <w:ins w:id="8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3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  <w:ins w:id="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6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  <w:ins w:id="8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1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  <w:ins w:id="9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4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5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</w:t>
              </w:r>
            </w:ins>
            <w:ins w:id="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97" w:author="ZTE_Wubin" w:date="2024-09-30T11:46:07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8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0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4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6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10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12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114" w:author="ZTE_Wubin" w:date="2024-09-30T11:46:07Z"/>
        </w:trPr>
        <w:tc>
          <w:tcPr>
            <w:tcW w:w="6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rPr>
                <w:ins w:id="115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16" w:author="ZTE_Wubin" w:date="2024-09-30T11:46:07Z">
              <w:bookmarkStart w:id="62" w:name="_Toc109047240"/>
              <w:bookmarkStart w:id="63" w:name="_Toc23624"/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 xml:space="preserve">NOTE 1: Applicable for UE supporting inter-band carrier aggregation with mandatory </w:t>
              </w:r>
            </w:ins>
            <w:ins w:id="117" w:author="ZTE_Wubin" w:date="2024-09-30T11:46:07Z">
              <w:r>
                <w:rPr>
                  <w:rFonts w:hint="default"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simultaneous Rx/Tx capability.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8" w:author="ZTE_Wubin" w:date="2024-09-30T11:46:07Z"/>
          <w:rFonts w:ascii="Arial" w:hAnsi="Arial" w:cs="Arial"/>
          <w:color w:val="auto"/>
          <w:sz w:val="18"/>
          <w:szCs w:val="18"/>
          <w:lang w:eastAsia="ko-KR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9" w:author="ZTE_Wubin" w:date="2024-09-30T11:46:07Z"/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ins w:id="120" w:author="ZTE_Wubin" w:date="2024-09-30T11:46:07Z">
        <w:r>
          <w:rPr>
            <w:rFonts w:ascii="Arial" w:hAnsi="Arial" w:cs="Arial"/>
            <w:color w:val="auto"/>
            <w:sz w:val="18"/>
            <w:szCs w:val="18"/>
            <w:lang w:eastAsia="ko-KR"/>
          </w:rPr>
          <w:t xml:space="preserve">If the band combination is TDD/TDD, is SimRx/Tx supported (YES/NO/N-A)? </w:t>
        </w:r>
      </w:ins>
      <w:ins w:id="121" w:author="ZTE_Wubin" w:date="2024-09-30T11:46:07Z">
        <w:r>
          <w:rPr>
            <w:rFonts w:hint="eastAsia" w:ascii="Arial" w:hAnsi="Arial" w:eastAsia="宋体" w:cs="Arial"/>
            <w:color w:val="auto"/>
            <w:sz w:val="18"/>
            <w:szCs w:val="18"/>
            <w:lang w:val="en-US" w:eastAsia="zh-CN"/>
          </w:rPr>
          <w:t>==&gt; YES.</w:t>
        </w:r>
      </w:ins>
    </w:p>
    <w:p>
      <w:pPr>
        <w:keepNext/>
        <w:keepLines/>
        <w:pageBreakBefore w:val="0"/>
        <w:widowControl/>
        <w:numPr>
          <w:ilvl w:val="3"/>
          <w:numId w:val="0"/>
        </w:numPr>
        <w:tabs>
          <w:tab w:val="left" w:pos="0"/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ins w:id="122" w:author="ZTE_Wubin" w:date="2024-09-30T11:46:07Z"/>
          <w:color w:val="auto"/>
          <w:szCs w:val="24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3" w:author="ZTE_Wubin" w:date="2024-09-30T11:46:07Z"/>
          <w:color w:val="auto"/>
          <w:szCs w:val="24"/>
        </w:rPr>
      </w:pPr>
      <w:ins w:id="124" w:author="ZTE_Wubin" w:date="2024-09-30T11:46:07Z">
        <w:r>
          <w:rPr>
            <w:color w:val="auto"/>
            <w:szCs w:val="24"/>
          </w:rPr>
          <w:t>5.x.1.2</w:t>
        </w:r>
      </w:ins>
      <w:ins w:id="125" w:author="ZTE_Wubin" w:date="2024-09-30T11:46:07Z">
        <w:r>
          <w:rPr>
            <w:color w:val="auto"/>
            <w:szCs w:val="24"/>
          </w:rPr>
          <w:tab/>
        </w:r>
      </w:ins>
      <w:ins w:id="126" w:author="ZTE_Wubin" w:date="2024-09-30T11:46:07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27" w:author="ZTE_Wubin" w:date="2024-09-30T11:46:07Z"/>
          <w:color w:val="auto"/>
          <w:lang w:val="en-US" w:eastAsia="zh-CN"/>
        </w:rPr>
      </w:pPr>
      <w:ins w:id="128" w:author="ZTE_Wubin" w:date="2024-09-30T11:46:07Z">
        <w:r>
          <w:rPr>
            <w:color w:val="auto"/>
          </w:rPr>
          <w:t xml:space="preserve">Table </w:t>
        </w:r>
      </w:ins>
      <w:ins w:id="129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130" w:author="ZTE_Wubin" w:date="2024-09-30T11:46:07Z">
        <w:r>
          <w:rPr>
            <w:color w:val="auto"/>
            <w:lang w:val="en-US" w:eastAsia="zh-CN"/>
          </w:rPr>
          <w:t>.1</w:t>
        </w:r>
      </w:ins>
      <w:ins w:id="131" w:author="ZTE_Wubin" w:date="2024-09-30T11:46:07Z">
        <w:r>
          <w:rPr>
            <w:color w:val="auto"/>
            <w:lang w:eastAsia="zh-CN"/>
          </w:rPr>
          <w:t>.2</w:t>
        </w:r>
      </w:ins>
      <w:ins w:id="132" w:author="ZTE_Wubin" w:date="2024-09-30T11:46:07Z">
        <w:r>
          <w:rPr>
            <w:color w:val="auto"/>
          </w:rPr>
          <w:t xml:space="preserve">-1: Supported </w:t>
        </w:r>
      </w:ins>
      <w:ins w:id="133" w:author="ZTE_Wubin" w:date="2024-09-30T11:46:07Z">
        <w:r>
          <w:rPr>
            <w:color w:val="auto"/>
            <w:lang w:eastAsia="ja-JP"/>
          </w:rPr>
          <w:t>b</w:t>
        </w:r>
      </w:ins>
      <w:ins w:id="134" w:author="ZTE_Wubin" w:date="2024-09-30T11:46:07Z">
        <w:r>
          <w:rPr>
            <w:color w:val="auto"/>
          </w:rPr>
          <w:t xml:space="preserve">andwidths per </w:t>
        </w:r>
      </w:ins>
      <w:ins w:id="135" w:author="ZTE_Wubin" w:date="2024-09-30T11:46:07Z">
        <w:r>
          <w:rPr>
            <w:color w:val="auto"/>
            <w:lang w:val="en-US" w:eastAsia="zh-CN"/>
          </w:rPr>
          <w:t>CA</w:t>
        </w:r>
      </w:ins>
      <w:ins w:id="136" w:author="ZTE_Wubin" w:date="2024-09-30T11:46:07Z">
        <w:r>
          <w:rPr>
            <w:color w:val="auto"/>
            <w:lang w:eastAsia="zh-CN"/>
          </w:rPr>
          <w:t xml:space="preserve"> band combination of </w:t>
        </w:r>
      </w:ins>
      <w:ins w:id="137" w:author="ZTE_Wubin" w:date="2024-09-30T11:46:07Z">
        <w:r>
          <w:rPr>
            <w:color w:val="auto"/>
            <w:lang w:val="en-US" w:eastAsia="zh-CN"/>
          </w:rPr>
          <w:t xml:space="preserve">band </w:t>
        </w:r>
      </w:ins>
      <w:ins w:id="138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139" w:author="ZTE_Wubin" w:date="2024-09-30T11:46:07Z">
        <w:r>
          <w:rPr>
            <w:color w:val="auto"/>
            <w:lang w:val="en-US" w:eastAsia="zh-CN"/>
          </w:rPr>
          <w:t>+n</w:t>
        </w:r>
      </w:ins>
      <w:ins w:id="140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4110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41" w:author="ZTE_Wubin" w:date="2024-09-30T11:46:07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2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3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4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5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6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7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8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9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0" w:author="ZTE_Wubin" w:date="2024-09-30T11:46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51" w:author="ZTE_Wubin" w:date="2024-09-30T11:46:07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52" w:author="ZTE_Wubin" w:date="2024-09-30T11:46:07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4-09-30T11:46:07Z"/>
                <w:color w:val="auto"/>
                <w:szCs w:val="18"/>
                <w:lang w:val="en-US" w:eastAsia="zh-CN"/>
              </w:rPr>
            </w:pPr>
            <w:ins w:id="154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5" w:author="ZTE_Wubin" w:date="2024-09-30T11:46:07Z"/>
                <w:color w:val="auto"/>
                <w:szCs w:val="18"/>
                <w:highlight w:val="cyan"/>
              </w:rPr>
            </w:pPr>
            <w:ins w:id="156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7" w:author="ZTE_Wubin" w:date="2024-09-30T11:46:07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8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59" w:author="ZTE_Wubin" w:date="2024-09-30T11:46:07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60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61" w:author="ZTE_Wubin" w:date="2024-09-30T11:46:07Z"/>
                <w:rFonts w:ascii="Arial" w:hAnsi="Arial" w:cs="Arial"/>
                <w:color w:val="auto"/>
                <w:sz w:val="18"/>
                <w:szCs w:val="18"/>
              </w:rPr>
            </w:pPr>
            <w:ins w:id="162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63" w:author="ZTE_Wubin" w:date="2024-09-30T11:46:07Z"/>
        </w:trPr>
        <w:tc>
          <w:tcPr>
            <w:tcW w:w="9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4" w:author="ZTE_Wubin" w:date="2024-09-30T11:46:07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5" w:author="ZTE_Wubin" w:date="2024-09-30T11:46:07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66" w:author="ZTE_Wubin" w:date="2024-09-30T11:46:07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67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68" w:author="ZTE_Wubin" w:date="2024-09-30T11:46:07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69" w:author="ZTE_Wubin" w:date="2024-09-30T11:46:07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0" w:author="ZTE_Wubin" w:date="2024-09-30T11:46:07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1" w:author="ZTE_Wubin" w:date="2024-09-30T11:46:07Z"/>
          <w:color w:val="auto"/>
          <w:szCs w:val="24"/>
          <w:lang w:val="en-US"/>
        </w:rPr>
      </w:pPr>
      <w:ins w:id="172" w:author="ZTE_Wubin" w:date="2024-09-30T11:46:07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73" w:author="ZTE_Wubin" w:date="2024-09-30T11:46:07Z">
        <w:r>
          <w:rPr>
            <w:color w:val="auto"/>
            <w:szCs w:val="24"/>
          </w:rPr>
          <w:tab/>
        </w:r>
        <w:bookmarkEnd w:id="64"/>
      </w:ins>
      <w:ins w:id="174" w:author="ZTE_Wubin" w:date="2024-09-30T11:46:07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75" w:author="ZTE_Wubin" w:date="2024-09-30T11:46:07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76" w:author="ZTE_Wubin" w:date="2024-09-30T11:46:07Z"/>
          <w:color w:val="auto"/>
        </w:rPr>
      </w:pPr>
      <w:ins w:id="177" w:author="ZTE_Wubin" w:date="2024-09-30T11:46:07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78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179" w:author="ZTE_Wubin" w:date="2024-09-30T11:46:07Z">
        <w:r>
          <w:rPr>
            <w:color w:val="auto"/>
            <w:lang w:eastAsia="zh-CN"/>
          </w:rPr>
          <w:t>.</w:t>
        </w:r>
      </w:ins>
      <w:ins w:id="180" w:author="ZTE_Wubin" w:date="2024-09-30T11:46:07Z">
        <w:r>
          <w:rPr>
            <w:color w:val="auto"/>
            <w:lang w:val="en-US" w:eastAsia="zh-CN"/>
          </w:rPr>
          <w:t>1.3</w:t>
        </w:r>
      </w:ins>
      <w:ins w:id="181" w:author="ZTE_Wubin" w:date="2024-09-30T11:46:07Z">
        <w:r>
          <w:rPr>
            <w:color w:val="auto"/>
            <w:lang w:eastAsia="zh-CN"/>
          </w:rPr>
          <w:t>-1</w:t>
        </w:r>
      </w:ins>
      <w:ins w:id="182" w:author="ZTE_Wubin" w:date="2024-09-30T11:46:0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3" w:author="ZTE_Wubin" w:date="2024-09-30T11:46:07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84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185" w:author="ZTE_Wubin" w:date="2024-09-30T11:46:07Z">
        <w:r>
          <w:rPr>
            <w:color w:val="auto"/>
            <w:lang w:eastAsia="zh-CN"/>
          </w:rPr>
          <w:t>-</w:t>
        </w:r>
      </w:ins>
      <w:ins w:id="186" w:author="ZTE_Wubin" w:date="2024-09-30T11:46:07Z">
        <w:r>
          <w:rPr>
            <w:color w:val="auto"/>
            <w:lang w:val="en-US" w:eastAsia="zh-CN"/>
          </w:rPr>
          <w:t>n</w:t>
        </w:r>
      </w:ins>
      <w:ins w:id="187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  <w:ins w:id="188" w:author="ZTE_Wubin" w:date="2024-09-30T11:46:07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  <w:rPr>
          <w:ins w:id="189" w:author="ZTE_Wubin" w:date="2024-09-30T11:46:07Z"/>
          <w:rFonts w:hint="eastAsia" w:ascii="Arial" w:hAnsi="Arial" w:cs="Arial"/>
          <w:b/>
          <w:color w:val="auto"/>
          <w:kern w:val="2"/>
          <w:lang w:val="en-US" w:eastAsia="zh-CN"/>
        </w:rPr>
      </w:pPr>
      <w:ins w:id="190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91" w:author="ZTE_Wubin" w:date="2024-09-30T11:46:07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92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93" w:author="ZTE_Wubin" w:date="2024-09-30T11:46:07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94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95" w:author="ZTE_Wubin" w:date="2024-09-30T11:46:07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96" w:author="ZTE_Wubin" w:date="2024-09-30T11:46:07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68"/>
        <w:gridCol w:w="1080"/>
        <w:gridCol w:w="1195"/>
        <w:gridCol w:w="1195"/>
        <w:gridCol w:w="1195"/>
        <w:gridCol w:w="1195"/>
        <w:gridCol w:w="1195"/>
        <w:gridCol w:w="152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97" w:author="ZTE_Wubin" w:date="2024-09-30T11:46:07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9-30T11:46:07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20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20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4" w:author="ZTE_Wubin" w:date="2024-09-30T11:46:07Z"/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15" w:author="ZTE_Wubin" w:date="2024-09-30T11:46:07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12480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32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9" w:author="ZTE_Wubin" w:date="2024-09-30T11:46:07Z"/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50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69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27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289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29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0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8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26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32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45" w:author="ZTE_Wubin" w:date="2024-09-30T11:46:07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4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34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n41 ULx / n104 DLy</w:t>
              </w:r>
            </w:ins>
            <w:ins w:id="350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(5MHz)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51" w:author="ZTE_Wubin" w:date="2024-09-30T11:46:07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35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36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70" w:author="ZTE_Wubin" w:date="2024-09-30T11:46:07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86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0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04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23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42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43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44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62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80" w:author="ZTE_Wubin" w:date="2024-09-30T11:46:07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48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491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99" w:author="ZTE_Wubin" w:date="2024-09-30T11:46:07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0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503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UL2 of n104 direct hit the DL5 of n41. There are no </w:t>
              </w:r>
            </w:ins>
            <w:ins w:id="5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near miss n104 ULx / n41 DLy</w:t>
              </w:r>
            </w:ins>
            <w:ins w:id="505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(20MHz)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506" w:author="ZTE_Wubin" w:date="2024-09-30T11:46:07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0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ULx means UL xth harmonic frequency, and DLy means DL yth harmonic frequency range</w:t>
              </w:r>
            </w:ins>
            <w:ins w:id="50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1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When a collision is detected with an overlap &gt;0Hz between the ULx with DLy frequency ranges, the ULx/DLy cell is marked “D” for direct hit.</w:t>
              </w:r>
            </w:ins>
            <w:ins w:id="51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     When the gap between ULx and DLy frequency range is from 0Hz to x*MinULCBW, the ULx/DLy cell is marked “N” for Near miss.</w:t>
              </w:r>
            </w:ins>
            <w:ins w:id="51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1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3: UL3/DL2 harmonic mixing direct hit case for PC3/5 only apply for DL&gt;3GHz</w:t>
              </w:r>
            </w:ins>
            <w:ins w:id="51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517" w:author="ZTE_Wubin" w:date="2024-09-30T11:46:07Z"/>
          <w:color w:val="auto"/>
        </w:rPr>
      </w:pPr>
      <w:ins w:id="518" w:author="ZTE_Wubin" w:date="2024-09-30T11:46:07Z">
        <w:r>
          <w:rPr>
            <w:color w:val="auto"/>
            <w:lang w:eastAsia="zh-CN"/>
          </w:rPr>
          <w:t xml:space="preserve">Table </w:t>
        </w:r>
      </w:ins>
      <w:ins w:id="519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520" w:author="ZTE_Wubin" w:date="2024-09-30T11:46:07Z">
        <w:r>
          <w:rPr>
            <w:color w:val="auto"/>
            <w:lang w:eastAsia="zh-CN"/>
          </w:rPr>
          <w:t>.</w:t>
        </w:r>
      </w:ins>
      <w:ins w:id="521" w:author="ZTE_Wubin" w:date="2024-09-30T11:46:07Z">
        <w:r>
          <w:rPr>
            <w:color w:val="auto"/>
            <w:lang w:val="en-US" w:eastAsia="zh-CN"/>
          </w:rPr>
          <w:t>1.3</w:t>
        </w:r>
      </w:ins>
      <w:ins w:id="522" w:author="ZTE_Wubin" w:date="2024-09-30T11:46:07Z">
        <w:r>
          <w:rPr>
            <w:color w:val="auto"/>
            <w:lang w:eastAsia="zh-CN"/>
          </w:rPr>
          <w:t>-</w:t>
        </w:r>
      </w:ins>
      <w:ins w:id="523" w:author="ZTE_Wubin" w:date="2024-09-30T11:46:07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524" w:author="ZTE_Wubin" w:date="2024-09-30T11:46:07Z">
        <w:r>
          <w:rPr>
            <w:color w:val="auto"/>
            <w:lang w:eastAsia="zh-CN"/>
          </w:rPr>
          <w:t xml:space="preserve">summarizes frequency ranges where </w:t>
        </w:r>
      </w:ins>
      <w:ins w:id="525" w:author="ZTE_Wubin" w:date="2024-09-30T11:46:07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526" w:author="ZTE_Wubin" w:date="2024-09-30T11:46:07Z">
        <w:r>
          <w:rPr>
            <w:color w:val="auto"/>
            <w:lang w:eastAsia="zh-CN"/>
          </w:rPr>
          <w:t xml:space="preserve"> occur for CA_</w:t>
        </w:r>
      </w:ins>
      <w:ins w:id="527" w:author="ZTE_Wubin" w:date="2024-09-30T11:46:07Z">
        <w:r>
          <w:rPr>
            <w:rFonts w:hint="eastAsia"/>
            <w:color w:val="auto"/>
            <w:lang w:val="en-US" w:eastAsia="zh-CN"/>
          </w:rPr>
          <w:t>n41</w:t>
        </w:r>
      </w:ins>
      <w:ins w:id="528" w:author="ZTE_Wubin" w:date="2024-09-30T11:46:07Z">
        <w:r>
          <w:rPr>
            <w:color w:val="auto"/>
            <w:lang w:eastAsia="zh-CN"/>
          </w:rPr>
          <w:t>-</w:t>
        </w:r>
      </w:ins>
      <w:ins w:id="529" w:author="ZTE_Wubin" w:date="2024-09-30T11:46:07Z">
        <w:r>
          <w:rPr>
            <w:color w:val="auto"/>
            <w:lang w:val="en-US" w:eastAsia="zh-CN"/>
          </w:rPr>
          <w:t>n</w:t>
        </w:r>
      </w:ins>
      <w:ins w:id="530" w:author="ZTE_Wubin" w:date="2024-09-30T11:46:07Z">
        <w:r>
          <w:rPr>
            <w:rFonts w:hint="eastAsia"/>
            <w:color w:val="auto"/>
            <w:lang w:val="en-US" w:eastAsia="zh-CN"/>
          </w:rPr>
          <w:t>104</w:t>
        </w:r>
      </w:ins>
      <w:ins w:id="531" w:author="ZTE_Wubin" w:date="2024-09-30T11:46:07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jc w:val="center"/>
        <w:rPr>
          <w:ins w:id="532" w:author="ZTE_Wubin" w:date="2024-09-30T11:46:07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ins w:id="533" w:author="ZTE_Wubin" w:date="2024-09-30T11:46:07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4" w:author="ZTE_Wubin" w:date="2024-09-30T11:46:07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9-30T11:46:07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41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52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63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2496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2690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74" w:author="ZTE_Wubin" w:date="2024-09-30T11:46:07Z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 CBW (MHz)</w:t>
              </w:r>
            </w:ins>
            <w:ins w:id="57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586" w:author="ZTE_Wubin" w:date="2024-09-30T11:46:07Z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8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96" w:author="ZTE_Wubin" w:date="2024-09-30T11:46:07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07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618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fxULhigh+2*maxULCBWx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fyULlow-2*maxULCBWy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29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40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fxULhigh+3*maxULCBWx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fyULlow-3*maxULCBWy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1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3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62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4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7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fxULhigh+4*maxULCBWx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fyULlow-4*maxULCBWy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73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5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6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84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5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6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ACLR5 range</w:t>
              </w:r>
            </w:ins>
            <w:ins w:id="687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fxULhigh+5*maxULCBWx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fyULlow-5*maxULCBWy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fyULhigh+5*maxULCBWy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ins w:id="696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8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1996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3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5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7625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07" w:author="ZTE_Wubin" w:date="2024-09-30T11:46:07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8" w:author="ZTE_Wubin" w:date="2024-09-30T11:46:07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9" w:author="ZTE_Wubin" w:date="2024-09-30T11:46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10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ins w:id="711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n41 UL to n104 DL up to ACLR 5 according to the calculation.  Moreover, n41 and n104 are not </w:t>
              </w:r>
            </w:ins>
            <w:ins w:id="71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13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14" w:author="ZTE_Wubin" w:date="2024-09-30T11:46:0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ins w:id="715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n104 UL to n41 DL up to ACLR 5 according to the calculation. Moreover, n41 and n104 are not </w:t>
              </w:r>
            </w:ins>
            <w:ins w:id="71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17" w:author="ZTE_Wubin" w:date="2024-09-30T11:46:0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718" w:author="ZTE_Wubin" w:date="2024-09-30T11:46:07Z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719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Even if there is no overlap up to ACLR5, MSD beyond the ACLR5 range should be evaluated further if:</w:t>
              </w:r>
            </w:ins>
            <w:ins w:id="721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2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-The UL aggressor band and DL aggressor band are part of the same or adjacent band group as described in table A.1.</w:t>
              </w:r>
            </w:ins>
            <w:ins w:id="723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4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-If the DL band is above the UL band, it’s lower frequency edge must be below the UL lowest 2nd harmonic frequency</w:t>
              </w:r>
            </w:ins>
            <w:ins w:id="725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6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727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8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The maximum UL channel bandwidth of the BCS (noted maxULCBW) is used to calculate the band ACLR ranges</w:t>
              </w:r>
            </w:ins>
            <w:ins w:id="729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30" w:author="ZTE_Wubin" w:date="2024-09-30T11:46:0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ins w:id="731" w:author="ZTE_Wubin" w:date="2024-09-30T11:46:07Z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32" w:author="ZTE_Wubin" w:date="2024-09-30T11:46:0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733" w:author="ZTE_Wubin" w:date="2024-09-30T11:46:07Z"/>
          <w:color w:val="auto"/>
        </w:rPr>
      </w:pPr>
      <w:ins w:id="734" w:author="ZTE_Wubin" w:date="2024-09-30T11:46:07Z">
        <w:bookmarkStart w:id="68" w:name="_Toc2189"/>
        <w:r>
          <w:rPr>
            <w:color w:val="auto"/>
          </w:rPr>
          <w:t>5.x.1.</w:t>
        </w:r>
      </w:ins>
      <w:ins w:id="735" w:author="ZTE_Wubin" w:date="2024-09-30T11:46:07Z">
        <w:r>
          <w:rPr>
            <w:rFonts w:hint="eastAsia"/>
            <w:color w:val="auto"/>
            <w:lang w:val="en-US" w:eastAsia="zh-CN"/>
          </w:rPr>
          <w:t>4</w:t>
        </w:r>
      </w:ins>
      <w:ins w:id="736" w:author="ZTE_Wubin" w:date="2024-09-30T11:46:07Z">
        <w:r>
          <w:rPr>
            <w:color w:val="auto"/>
          </w:rPr>
          <w:tab/>
        </w:r>
      </w:ins>
      <w:ins w:id="737" w:author="ZTE_Wubin" w:date="2024-09-30T11:46:07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738" w:author="ZTE_Wubin" w:date="2024-09-30T11:46:07Z"/>
          <w:color w:val="auto"/>
        </w:rPr>
      </w:pPr>
      <w:ins w:id="739" w:author="ZTE_Wubin" w:date="2024-09-30T11:46:07Z">
        <w:r>
          <w:rPr>
            <w:color w:val="auto"/>
          </w:rPr>
          <w:t xml:space="preserve">For </w:t>
        </w:r>
      </w:ins>
      <w:ins w:id="740" w:author="ZTE_Wubin" w:date="2024-09-30T11:46:07Z">
        <w:r>
          <w:rPr>
            <w:rFonts w:hint="eastAsia"/>
            <w:color w:val="auto"/>
            <w:lang w:val="en-US" w:eastAsia="zh-CN"/>
          </w:rPr>
          <w:t>CA_n41-n104</w:t>
        </w:r>
      </w:ins>
      <w:ins w:id="741" w:author="ZTE_Wubin" w:date="2024-09-30T11:46:07Z">
        <w:r>
          <w:rPr>
            <w:color w:val="auto"/>
          </w:rPr>
          <w:t>,</w:t>
        </w:r>
      </w:ins>
      <w:ins w:id="742" w:author="ZTE_Wubin" w:date="2024-09-30T11:46:07Z">
        <w:r>
          <w:rPr>
            <w:rFonts w:hint="eastAsia" w:eastAsia="宋体"/>
            <w:color w:val="auto"/>
            <w:lang w:val="en-US" w:eastAsia="zh-CN"/>
          </w:rPr>
          <w:t xml:space="preserve"> the </w:t>
        </w:r>
      </w:ins>
      <w:ins w:id="743" w:author="ZTE_Wubin" w:date="2024-09-30T11:46:07Z">
        <w:r>
          <w:rPr>
            <w:color w:val="auto"/>
          </w:rPr>
          <w:sym w:font="Symbol" w:char="F044"/>
        </w:r>
      </w:ins>
      <w:ins w:id="744" w:author="ZTE_Wubin" w:date="2024-09-30T11:46:07Z">
        <w:r>
          <w:rPr>
            <w:color w:val="auto"/>
          </w:rPr>
          <w:t>T</w:t>
        </w:r>
      </w:ins>
      <w:ins w:id="745" w:author="ZTE_Wubin" w:date="2024-09-30T11:46:07Z">
        <w:r>
          <w:rPr>
            <w:color w:val="auto"/>
            <w:vertAlign w:val="subscript"/>
          </w:rPr>
          <w:t>IB,c</w:t>
        </w:r>
      </w:ins>
      <w:ins w:id="746" w:author="ZTE_Wubin" w:date="2024-09-30T11:46:07Z">
        <w:r>
          <w:rPr>
            <w:color w:val="auto"/>
          </w:rPr>
          <w:t xml:space="preserve"> and</w:t>
        </w:r>
      </w:ins>
      <w:ins w:id="747" w:author="ZTE_Wubin" w:date="2024-09-30T11:46:07Z">
        <w:r>
          <w:rPr>
            <w:color w:val="auto"/>
            <w:lang w:eastAsia="zh-CN"/>
          </w:rPr>
          <w:t xml:space="preserve"> </w:t>
        </w:r>
      </w:ins>
      <w:ins w:id="748" w:author="ZTE_Wubin" w:date="2024-09-30T11:46:07Z">
        <w:r>
          <w:rPr>
            <w:color w:val="auto"/>
          </w:rPr>
          <w:sym w:font="Symbol" w:char="F044"/>
        </w:r>
      </w:ins>
      <w:ins w:id="749" w:author="ZTE_Wubin" w:date="2024-09-30T11:46:07Z">
        <w:r>
          <w:rPr>
            <w:color w:val="auto"/>
          </w:rPr>
          <w:t>R</w:t>
        </w:r>
      </w:ins>
      <w:ins w:id="750" w:author="ZTE_Wubin" w:date="2024-09-30T11:46:07Z">
        <w:r>
          <w:rPr>
            <w:color w:val="auto"/>
            <w:vertAlign w:val="subscript"/>
          </w:rPr>
          <w:t>IB</w:t>
        </w:r>
      </w:ins>
      <w:ins w:id="751" w:author="ZTE_Wubin" w:date="2024-09-30T11:46:07Z">
        <w:r>
          <w:rPr>
            <w:color w:val="auto"/>
            <w:vertAlign w:val="subscript"/>
            <w:lang w:eastAsia="zh-CN"/>
          </w:rPr>
          <w:t>,c</w:t>
        </w:r>
      </w:ins>
      <w:ins w:id="752" w:author="ZTE_Wubin" w:date="2024-09-30T11:46:07Z">
        <w:r>
          <w:rPr>
            <w:color w:val="auto"/>
          </w:rPr>
          <w:t xml:space="preserve"> </w:t>
        </w:r>
      </w:ins>
      <w:ins w:id="753" w:author="ZTE_Wubin" w:date="2024-09-30T11:46:07Z">
        <w:r>
          <w:rPr>
            <w:rFonts w:hint="eastAsia" w:eastAsia="宋体"/>
            <w:color w:val="auto"/>
            <w:lang w:val="en-US" w:eastAsia="zh-CN"/>
          </w:rPr>
          <w:t xml:space="preserve">requirements </w:t>
        </w:r>
      </w:ins>
      <w:ins w:id="754" w:author="ZTE_Wubin" w:date="2024-09-30T11:46:07Z">
        <w:r>
          <w:rPr>
            <w:color w:val="auto"/>
          </w:rPr>
          <w:t>are given in the tables below.</w:t>
        </w:r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755" w:author="ZTE_Wubin" w:date="2024-09-30T11:46:07Z"/>
          <w:color w:val="auto"/>
        </w:rPr>
      </w:pPr>
      <w:ins w:id="756" w:author="ZTE_Wubin" w:date="2024-09-30T11:46:07Z">
        <w:r>
          <w:rPr>
            <w:color w:val="auto"/>
          </w:rPr>
          <w:t xml:space="preserve">Table </w:t>
        </w:r>
      </w:ins>
      <w:ins w:id="757" w:author="ZTE_Wubin" w:date="2024-09-30T11:46:07Z">
        <w:r>
          <w:rPr>
            <w:rFonts w:hint="eastAsia"/>
            <w:color w:val="auto"/>
            <w:lang w:val="en-US" w:eastAsia="zh-CN"/>
          </w:rPr>
          <w:t>5.x</w:t>
        </w:r>
      </w:ins>
      <w:ins w:id="758" w:author="ZTE_Wubin" w:date="2024-09-30T11:46:07Z">
        <w:r>
          <w:rPr>
            <w:color w:val="auto"/>
          </w:rPr>
          <w:t>.</w:t>
        </w:r>
      </w:ins>
      <w:ins w:id="759" w:author="ZTE_Wubin" w:date="2024-09-30T11:46:07Z">
        <w:r>
          <w:rPr>
            <w:color w:val="auto"/>
            <w:lang w:val="en-US" w:eastAsia="zh-CN"/>
          </w:rPr>
          <w:t>1.</w:t>
        </w:r>
      </w:ins>
      <w:ins w:id="760" w:author="ZTE_Wubin" w:date="2024-09-30T11:46:07Z">
        <w:r>
          <w:rPr>
            <w:color w:val="auto"/>
          </w:rPr>
          <w:t>4</w:t>
        </w:r>
      </w:ins>
      <w:ins w:id="761" w:author="ZTE_Wubin" w:date="2024-09-30T11:46:07Z">
        <w:r>
          <w:rPr>
            <w:color w:val="auto"/>
            <w:lang w:eastAsia="zh-CN"/>
          </w:rPr>
          <w:t>-</w:t>
        </w:r>
      </w:ins>
      <w:ins w:id="762" w:author="ZTE_Wubin" w:date="2024-09-30T11:46:07Z">
        <w:r>
          <w:rPr>
            <w:color w:val="auto"/>
          </w:rPr>
          <w:t>1: ΔT</w:t>
        </w:r>
      </w:ins>
      <w:ins w:id="763" w:author="ZTE_Wubin" w:date="2024-09-30T11:46:07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764" w:author="ZTE_Wubin" w:date="2024-09-30T11:46:07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65" w:author="ZTE_Wubin" w:date="2024-09-30T11:46:07Z"/>
                <w:color w:val="auto"/>
              </w:rPr>
            </w:pPr>
            <w:ins w:id="766" w:author="ZTE_Wubin" w:date="2024-09-30T11:46:07Z">
              <w:r>
                <w:rPr>
                  <w:color w:val="auto"/>
                </w:rPr>
                <w:t xml:space="preserve">Inter-band </w:t>
              </w:r>
            </w:ins>
            <w:ins w:id="767" w:author="ZTE_Wubin" w:date="2024-09-30T11:46:07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768" w:author="ZTE_Wubin" w:date="2024-09-30T11:46:07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69" w:author="ZTE_Wubin" w:date="2024-09-30T11:46:07Z"/>
                <w:color w:val="auto"/>
              </w:rPr>
            </w:pPr>
            <w:ins w:id="770" w:author="ZTE_Wubin" w:date="2024-09-30T11:46:07Z">
              <w:r>
                <w:rPr>
                  <w:color w:val="auto"/>
                </w:rPr>
                <w:t>ΔT</w:t>
              </w:r>
            </w:ins>
            <w:ins w:id="771" w:author="ZTE_Wubin" w:date="2024-09-30T11:46:07Z">
              <w:r>
                <w:rPr>
                  <w:color w:val="auto"/>
                  <w:vertAlign w:val="subscript"/>
                </w:rPr>
                <w:t>IB,c</w:t>
              </w:r>
            </w:ins>
            <w:ins w:id="772" w:author="ZTE_Wubin" w:date="2024-09-30T11:46:07Z">
              <w:r>
                <w:rPr>
                  <w:color w:val="auto"/>
                </w:rPr>
                <w:t xml:space="preserve"> for NR bands (dB)</w:t>
              </w:r>
            </w:ins>
            <w:ins w:id="773" w:author="ZTE_Wubin" w:date="2024-09-30T11:46:07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4" w:author="ZTE_Wubin" w:date="2024-09-30T11:46:07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75" w:author="ZTE_Wubin" w:date="2024-09-30T11:46:07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76" w:author="ZTE_Wubin" w:date="2024-09-30T11:46:07Z"/>
                <w:color w:val="auto"/>
              </w:rPr>
            </w:pPr>
            <w:ins w:id="777" w:author="ZTE_Wubin" w:date="2024-09-30T11:46:07Z">
              <w:r>
                <w:rPr>
                  <w:rFonts w:hint="eastAsia"/>
                  <w:color w:val="auto"/>
                </w:rPr>
                <w:t>C</w:t>
              </w:r>
            </w:ins>
            <w:ins w:id="778" w:author="ZTE_Wubin" w:date="2024-09-30T11:46:07Z">
              <w:r>
                <w:rPr>
                  <w:color w:val="auto"/>
                </w:rPr>
                <w:t>omponent band in order of bands in configuration</w:t>
              </w:r>
            </w:ins>
            <w:ins w:id="779" w:author="ZTE_Wubin" w:date="2024-09-30T11:46:07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0" w:author="ZTE_Wubin" w:date="2024-09-30T11:46:07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81" w:author="ZTE_Wubin" w:date="2024-09-30T11:46:07Z"/>
                <w:rFonts w:hint="eastAsia" w:eastAsia="宋体"/>
                <w:color w:val="auto"/>
                <w:lang w:val="en-US" w:eastAsia="zh-CN"/>
              </w:rPr>
            </w:pPr>
            <w:ins w:id="782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>CA_n41-n104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83" w:author="ZTE_Wubin" w:date="2024-09-30T11:46:07Z"/>
                <w:rFonts w:hint="default"/>
                <w:color w:val="auto"/>
                <w:lang w:val="en-US" w:eastAsia="zh-CN"/>
              </w:rPr>
            </w:pPr>
            <w:ins w:id="784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85" w:author="ZTE_Wubin" w:date="2024-09-30T11:46:07Z"/>
                <w:rFonts w:hint="default"/>
                <w:color w:val="auto"/>
                <w:lang w:val="en-US" w:eastAsia="zh-CN"/>
              </w:rPr>
            </w:pPr>
            <w:ins w:id="786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787" w:author="ZTE_Wubin" w:date="2024-09-30T11:46:07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88" w:author="ZTE_Wubin" w:date="2024-09-30T11:46:07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789" w:author="ZTE_Wubin" w:date="2024-09-30T11:46:07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790" w:author="ZTE_Wubin" w:date="2024-09-30T11:46:07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791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792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793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794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795" w:author="ZTE_Wubin" w:date="2024-09-30T11:46:07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96" w:author="ZTE_Wubin" w:date="2024-09-30T11:46:07Z"/>
                <w:color w:val="auto"/>
                <w:lang w:val="en-US"/>
              </w:rPr>
            </w:pPr>
            <w:ins w:id="797" w:author="ZTE_Wubin" w:date="2024-09-30T11:46:07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798" w:author="ZTE_Wubin" w:date="2024-09-30T11:46:07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799" w:author="ZTE_Wubin" w:date="2024-09-30T11:46:07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800" w:author="ZTE_Wubin" w:date="2024-09-30T11:46:07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801" w:author="ZTE_Wubin" w:date="2024-09-30T11:46:07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802" w:author="ZTE_Wubin" w:date="2024-09-30T11:46:07Z">
              <w:r>
                <w:rPr>
                  <w:color w:val="auto"/>
                  <w:lang w:eastAsia="ja-JP"/>
                </w:rPr>
                <w:t>CA</w:t>
              </w:r>
            </w:ins>
            <w:ins w:id="803" w:author="ZTE_Wubin" w:date="2024-09-30T11:46:07Z">
              <w:r>
                <w:rPr>
                  <w:color w:val="auto"/>
                  <w:lang w:val="sv-SE" w:eastAsia="ja-JP"/>
                </w:rPr>
                <w:t>_</w:t>
              </w:r>
            </w:ins>
            <w:ins w:id="804" w:author="ZTE_Wubin" w:date="2024-09-30T11:46:07Z">
              <w:r>
                <w:rPr>
                  <w:color w:val="auto"/>
                  <w:lang w:eastAsia="ja-JP"/>
                </w:rPr>
                <w:t>n1-</w:t>
              </w:r>
            </w:ins>
            <w:ins w:id="805" w:author="ZTE_Wubin" w:date="2024-09-30T11:46:07Z">
              <w:r>
                <w:rPr>
                  <w:rFonts w:hint="eastAsia"/>
                  <w:color w:val="auto"/>
                  <w:lang w:eastAsia="zh-CN"/>
                </w:rPr>
                <w:t>n41</w:t>
              </w:r>
            </w:ins>
            <w:ins w:id="806" w:author="ZTE_Wubin" w:date="2024-09-30T11:46:07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807" w:author="ZTE_Wubin" w:date="2024-09-30T11:46:07Z">
              <w:r>
                <w:rPr>
                  <w:color w:val="auto"/>
                  <w:lang w:eastAsia="ja-JP"/>
                </w:rPr>
                <w:t>n1</w:t>
              </w:r>
            </w:ins>
            <w:ins w:id="808" w:author="ZTE_Wubin" w:date="2024-09-30T11:46:07Z">
              <w:r>
                <w:rPr>
                  <w:color w:val="auto"/>
                  <w:szCs w:val="18"/>
                  <w:lang w:eastAsia="ja-JP"/>
                </w:rPr>
                <w:t xml:space="preserve"> and </w:t>
              </w:r>
            </w:ins>
            <w:ins w:id="809" w:author="ZTE_Wubin" w:date="2024-09-30T11:46:07Z">
              <w:r>
                <w:rPr>
                  <w:rFonts w:hint="eastAsia"/>
                  <w:color w:val="auto"/>
                  <w:szCs w:val="18"/>
                  <w:lang w:eastAsia="zh-CN"/>
                </w:rPr>
                <w:t>n41</w:t>
              </w:r>
            </w:ins>
            <w:ins w:id="810" w:author="ZTE_Wubin" w:date="2024-09-30T11:46:07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811" w:author="ZTE_Wubin" w:date="2024-09-30T11:46:07Z"/>
          <w:color w:val="auto"/>
          <w:lang w:eastAsia="zh-CN"/>
        </w:rPr>
      </w:pPr>
      <w:ins w:id="812" w:author="ZTE_Wubin" w:date="2024-09-30T11:46:07Z">
        <w:r>
          <w:rPr>
            <w:color w:val="auto"/>
          </w:rPr>
          <w:t xml:space="preserve">Table </w:t>
        </w:r>
      </w:ins>
      <w:ins w:id="813" w:author="ZTE_Wubin" w:date="2024-09-30T11:46:07Z">
        <w:r>
          <w:rPr>
            <w:color w:val="auto"/>
            <w:lang w:val="en-US" w:eastAsia="zh-CN"/>
          </w:rPr>
          <w:t>5</w:t>
        </w:r>
      </w:ins>
      <w:ins w:id="814" w:author="ZTE_Wubin" w:date="2024-09-30T11:46:07Z">
        <w:r>
          <w:rPr>
            <w:color w:val="auto"/>
          </w:rPr>
          <w:t>.</w:t>
        </w:r>
      </w:ins>
      <w:ins w:id="815" w:author="ZTE_Wubin" w:date="2024-09-30T11:46:07Z">
        <w:r>
          <w:rPr>
            <w:color w:val="auto"/>
            <w:lang w:val="en-US" w:eastAsia="zh-CN"/>
          </w:rPr>
          <w:t>x.1.</w:t>
        </w:r>
      </w:ins>
      <w:ins w:id="816" w:author="ZTE_Wubin" w:date="2024-09-30T11:46:07Z">
        <w:r>
          <w:rPr>
            <w:color w:val="auto"/>
          </w:rPr>
          <w:t>4-2: ΔR</w:t>
        </w:r>
      </w:ins>
      <w:ins w:id="817" w:author="ZTE_Wubin" w:date="2024-09-30T11:46:07Z">
        <w:r>
          <w:rPr>
            <w:color w:val="auto"/>
            <w:vertAlign w:val="subscript"/>
          </w:rPr>
          <w:t>IB</w:t>
        </w:r>
      </w:ins>
      <w:ins w:id="818" w:author="ZTE_Wubin" w:date="2024-09-30T11:46:07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8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3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9" w:author="ZTE_Wubin" w:date="2024-09-30T11:46:07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0" w:author="ZTE_Wubin" w:date="2024-09-30T11:46:07Z"/>
                <w:color w:val="auto"/>
              </w:rPr>
            </w:pPr>
            <w:ins w:id="821" w:author="ZTE_Wubin" w:date="2024-09-30T11:46:07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2" w:author="ZTE_Wubin" w:date="2024-09-30T11:46:07Z"/>
                <w:color w:val="auto"/>
              </w:rPr>
            </w:pPr>
            <w:ins w:id="823" w:author="ZTE_Wubin" w:date="2024-09-30T11:46:07Z">
              <w:r>
                <w:rPr>
                  <w:color w:val="auto"/>
                </w:rPr>
                <w:t>ΔR</w:t>
              </w:r>
            </w:ins>
            <w:ins w:id="824" w:author="ZTE_Wubin" w:date="2024-09-30T11:46:07Z">
              <w:r>
                <w:rPr>
                  <w:color w:val="auto"/>
                  <w:vertAlign w:val="subscript"/>
                </w:rPr>
                <w:t>IB,c</w:t>
              </w:r>
            </w:ins>
            <w:ins w:id="825" w:author="ZTE_Wubin" w:date="2024-09-30T11:46:07Z">
              <w:r>
                <w:rPr>
                  <w:color w:val="auto"/>
                </w:rPr>
                <w:t xml:space="preserve"> for NR band</w:t>
              </w:r>
            </w:ins>
            <w:ins w:id="826" w:author="ZTE_Wubin" w:date="2024-09-30T11:46:07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827" w:author="ZTE_Wubin" w:date="2024-09-30T11:46:07Z">
              <w:r>
                <w:rPr>
                  <w:color w:val="auto"/>
                </w:rPr>
                <w:t xml:space="preserve"> (dB)</w:t>
              </w:r>
            </w:ins>
            <w:ins w:id="828" w:author="ZTE_Wubin" w:date="2024-09-30T11:46:07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9" w:author="ZTE_Wubin" w:date="2024-09-30T11:46:07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0" w:author="ZTE_Wubin" w:date="2024-09-30T11:46:07Z"/>
                <w:color w:val="auto"/>
              </w:rPr>
            </w:pP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1" w:author="ZTE_Wubin" w:date="2024-09-30T11:46:07Z"/>
                <w:color w:val="auto"/>
              </w:rPr>
            </w:pPr>
            <w:ins w:id="832" w:author="ZTE_Wubin" w:date="2024-09-30T11:46:07Z">
              <w:r>
                <w:rPr>
                  <w:rFonts w:hint="eastAsia"/>
                  <w:color w:val="auto"/>
                </w:rPr>
                <w:t>C</w:t>
              </w:r>
            </w:ins>
            <w:ins w:id="833" w:author="ZTE_Wubin" w:date="2024-09-30T11:46:07Z">
              <w:r>
                <w:rPr>
                  <w:color w:val="auto"/>
                </w:rPr>
                <w:t>omponent band in order of bands in configuration</w:t>
              </w:r>
            </w:ins>
            <w:ins w:id="834" w:author="ZTE_Wubin" w:date="2024-09-30T11:46:07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5" w:author="ZTE_Wubin" w:date="2024-09-30T11:46:07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6" w:author="ZTE_Wubin" w:date="2024-09-30T11:46:07Z"/>
                <w:color w:val="auto"/>
              </w:rPr>
            </w:pPr>
            <w:ins w:id="837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CA_n41-n104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8" w:author="ZTE_Wubin" w:date="2024-09-30T11:46:07Z"/>
                <w:rFonts w:hint="default" w:eastAsia="宋体"/>
                <w:color w:val="auto"/>
                <w:lang w:val="en-US" w:eastAsia="zh-CN"/>
              </w:rPr>
            </w:pPr>
            <w:ins w:id="839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  <w:tc>
          <w:tcPr>
            <w:tcW w:w="3171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0" w:author="ZTE_Wubin" w:date="2024-09-30T11:46:07Z"/>
                <w:rFonts w:hint="default" w:eastAsia="宋体"/>
                <w:color w:val="auto"/>
                <w:lang w:val="en-US" w:eastAsia="zh-CN"/>
              </w:rPr>
            </w:pPr>
            <w:ins w:id="841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2" w:author="ZTE_Wubin" w:date="2024-09-30T11:46:07Z"/>
        </w:trPr>
        <w:tc>
          <w:tcPr>
            <w:tcW w:w="8063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3" w:author="ZTE_Wubin" w:date="2024-09-30T11:46:07Z"/>
                <w:color w:val="auto"/>
                <w:lang w:eastAsia="zh-CN"/>
              </w:rPr>
            </w:pPr>
            <w:ins w:id="844" w:author="ZTE_Wubin" w:date="2024-09-30T11:46:07Z">
              <w:r>
                <w:rPr>
                  <w:color w:val="auto"/>
                </w:rPr>
                <w:t xml:space="preserve">NOTE </w:t>
              </w:r>
            </w:ins>
            <w:ins w:id="845" w:author="ZTE_Wubin" w:date="2024-09-30T11:46:07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846" w:author="ZTE_Wubin" w:date="2024-09-30T11:46:07Z">
              <w:r>
                <w:rPr>
                  <w:color w:val="auto"/>
                </w:rPr>
                <w:t>:</w:t>
              </w:r>
            </w:ins>
            <w:ins w:id="847" w:author="ZTE_Wubin" w:date="2024-09-30T11:46:07Z">
              <w:r>
                <w:rPr>
                  <w:color w:val="auto"/>
                </w:rPr>
                <w:tab/>
              </w:r>
            </w:ins>
            <w:ins w:id="848" w:author="ZTE_Wubin" w:date="2024-09-30T11:46:07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849" w:author="ZTE_Wubin" w:date="2024-09-30T11:46:07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850" w:author="ZTE_Wubin" w:date="2024-09-30T11:46:07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1" w:author="ZTE_Wubin" w:date="2024-09-30T11:46:07Z"/>
                <w:color w:val="auto"/>
                <w:lang w:val="en-US" w:eastAsia="zh-CN"/>
              </w:rPr>
            </w:pPr>
            <w:ins w:id="852" w:author="ZTE_Wubin" w:date="2024-09-30T11:46:07Z">
              <w:r>
                <w:rPr>
                  <w:color w:val="auto"/>
                </w:rPr>
                <w:t xml:space="preserve">NOTE </w:t>
              </w:r>
            </w:ins>
            <w:ins w:id="853" w:author="ZTE_Wubin" w:date="2024-09-30T11:46:07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854" w:author="ZTE_Wubin" w:date="2024-09-30T11:46:07Z">
              <w:r>
                <w:rPr>
                  <w:color w:val="auto"/>
                </w:rPr>
                <w:t>:</w:t>
              </w:r>
            </w:ins>
            <w:ins w:id="855" w:author="ZTE_Wubin" w:date="2024-09-30T11:46:07Z">
              <w:r>
                <w:rPr>
                  <w:color w:val="auto"/>
                </w:rPr>
                <w:tab/>
              </w:r>
            </w:ins>
            <w:ins w:id="856" w:author="ZTE_Wubin" w:date="2024-09-30T11:46:07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857" w:author="ZTE_Wubin" w:date="2024-09-30T11:46:07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858" w:author="ZTE_Wubin" w:date="2024-09-30T11:46:07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859" w:author="ZTE_Wubin" w:date="2024-09-30T11:46:07Z"/>
          <w:rFonts w:cs="Arial"/>
          <w:color w:val="auto"/>
          <w:szCs w:val="22"/>
          <w:lang w:val="en-US" w:eastAsia="zh-CN"/>
        </w:rPr>
      </w:pPr>
      <w:ins w:id="860" w:author="ZTE_Wubin" w:date="2024-09-30T11:46:07Z">
        <w:bookmarkStart w:id="70" w:name="_Toc109047243"/>
        <w:bookmarkStart w:id="71" w:name="_Toc9547"/>
        <w:r>
          <w:rPr>
            <w:color w:val="auto"/>
          </w:rPr>
          <w:t>5.x.1.5</w:t>
        </w:r>
      </w:ins>
      <w:ins w:id="861" w:author="ZTE_Wubin" w:date="2024-09-30T11:46:07Z">
        <w:r>
          <w:rPr>
            <w:color w:val="auto"/>
          </w:rPr>
          <w:tab/>
        </w:r>
      </w:ins>
      <w:ins w:id="862" w:author="ZTE_Wubin" w:date="2024-09-30T11:46:0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63" w:author="ZTE_Wubin" w:date="2024-09-30T11:46:07Z"/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</w:pPr>
      <w:ins w:id="864" w:author="ZTE_Wubin" w:date="2024-09-30T11:46:0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harmonic/cross band isolation co-existence problem according to UE co-existence study in section 5.x.1.3 except harmonic mixing UL2/DL5 MSD, so there is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65" w:author="ZTE_Wubin" w:date="2024-09-30T11:46:07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  <w:ins w:id="866" w:author="ZTE_Wubin" w:date="2024-09-30T11:46:07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Considering the n41 is high band and n104 is ultra-higher band, here we use the full separate </w:t>
        </w:r>
      </w:ins>
      <w:ins w:id="867" w:author="ZTE_Wubin" w:date="2024-09-30T11:46:07Z">
        <w:r>
          <w:rPr>
            <w:color w:val="auto"/>
            <w:sz w:val="20"/>
            <w:szCs w:val="20"/>
          </w:rPr>
          <w:t xml:space="preserve">antenna RF architecture </w:t>
        </w:r>
      </w:ins>
      <w:ins w:id="868" w:author="ZTE_Wubin" w:date="2024-09-30T11:46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assumption for the MSD derivation. The MSD is proposed in Table 5.x.1.5-1:</w:t>
        </w:r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69" w:author="ZTE_Wubin" w:date="2024-09-30T11:46:07Z"/>
          <w:rFonts w:hint="eastAsia" w:ascii="Times New Roman" w:hAnsi="Times New Roman" w:eastAsia="宋体" w:cs="Times New Roman"/>
          <w:b w:val="0"/>
          <w:bCs/>
          <w:color w:val="auto"/>
          <w:lang w:val="en-US" w:eastAsia="zh-CN" w:bidi="ar-SA"/>
        </w:rPr>
      </w:pPr>
      <w:ins w:id="870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 xml:space="preserve">Table 5.x.1.5-1: </w:t>
        </w:r>
      </w:ins>
      <w:ins w:id="871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ja-JP" w:bidi="ar-SA"/>
          </w:rPr>
          <w:t xml:space="preserve">Reference sensitivity exceptions </w:t>
        </w:r>
      </w:ins>
      <w:ins w:id="872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>and uplink/downlink configurations</w:t>
        </w:r>
      </w:ins>
      <w:ins w:id="873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ja-JP" w:bidi="ar-SA"/>
          </w:rPr>
          <w:t xml:space="preserve"> due to harmonic mixing </w:t>
        </w:r>
      </w:ins>
      <w:ins w:id="874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 xml:space="preserve">from a PC3 aggressor NR UL band </w:t>
        </w:r>
      </w:ins>
      <w:ins w:id="875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ja-JP" w:bidi="ar-SA"/>
          </w:rPr>
          <w:t>for</w:t>
        </w:r>
      </w:ins>
      <w:ins w:id="876" w:author="ZTE_Wubin" w:date="2024-09-30T11:46:07Z">
        <w:r>
          <w:rPr>
            <w:rFonts w:hint="eastAsia" w:ascii="Times New Roman" w:hAnsi="Times New Roman" w:eastAsia="宋体" w:cs="Times New Roman"/>
            <w:b w:val="0"/>
            <w:bCs/>
            <w:color w:val="auto"/>
            <w:lang w:val="en-US" w:eastAsia="zh-CN" w:bidi="ar-SA"/>
          </w:rPr>
          <w:t xml:space="preserve"> DL NR CA FR1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828"/>
        <w:gridCol w:w="772"/>
        <w:gridCol w:w="1264"/>
        <w:gridCol w:w="1483"/>
        <w:gridCol w:w="772"/>
        <w:gridCol w:w="616"/>
        <w:gridCol w:w="1548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877" w:author="ZTE_Wubin" w:date="2024-09-30T11:46:07Z"/>
        </w:trPr>
        <w:tc>
          <w:tcPr>
            <w:tcW w:w="827" w:type="dxa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78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79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828" w:type="dxa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81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2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83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4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85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6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87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88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89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891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2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93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4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95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896" w:author="ZTE_Wubin" w:date="2024-09-30T11:46:07Z"/>
        </w:trPr>
        <w:tc>
          <w:tcPr>
            <w:tcW w:w="827" w:type="dxa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897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898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899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900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1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902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3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904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L</w:t>
              </w:r>
            </w:ins>
            <w:ins w:id="905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6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907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08" w:author="ZTE_Wubin" w:date="2024-09-30T11:46:07Z"/>
                <w:rFonts w:hint="default" w:ascii="Arial" w:hAnsi="Arial" w:cs="Arial"/>
                <w:b/>
                <w:bCs/>
                <w:sz w:val="18"/>
                <w:szCs w:val="18"/>
              </w:rPr>
            </w:pPr>
            <w:ins w:id="909" w:author="ZTE_Wubin" w:date="2024-09-30T11:46:0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910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ins w:id="911" w:author="ZTE_Wubin" w:date="2024-09-30T11:46:07Z"/>
                <w:rFonts w:hint="default"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12" w:author="ZTE_Wubin" w:date="2024-09-30T11:46:07Z"/>
        </w:trPr>
        <w:tc>
          <w:tcPr>
            <w:tcW w:w="827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3" w:author="ZTE_Wubin" w:date="2024-09-30T11:46:0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914" w:author="ZTE_Wubin" w:date="2024-09-30T11:46:07Z">
              <w:bookmarkStart w:id="72" w:name="OLE_LINK18" w:colFirst="0" w:colLast="6"/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828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5" w:author="ZTE_Wubin" w:date="2024-09-30T11:46:0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916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7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18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19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20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21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22" w:author="ZTE_Rev" w:date="2024-10-14T09:21:56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23" w:author="ZTE_Wubin" w:date="2024-09-30T11:46:07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924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25" w:author="ZTE_Wubin" w:date="2024-09-30T11:46:0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26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22.0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27" w:author="ZTE_Wubin" w:date="2024-09-30T11:46:07Z"/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ins w:id="928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ja-JP"/>
                </w:rPr>
                <w:t xml:space="preserve">NOTE </w:t>
              </w:r>
            </w:ins>
            <w:ins w:id="929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ins w:id="930" w:author="ZTE_Wubin" w:date="2024-09-30T11:46:07Z"/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ins w:id="931" w:author="ZTE_Wubin" w:date="2024-09-30T11:46:07Z">
              <w:bookmarkStart w:id="73" w:name="OLE_LINK20"/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UL</w:t>
              </w:r>
            </w:ins>
            <w:ins w:id="932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  <w:ins w:id="933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/DL</w:t>
              </w:r>
              <w:bookmarkEnd w:id="73"/>
            </w:ins>
            <w:ins w:id="934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35" w:author="ZTE_Wubin" w:date="2024-09-30T11:46:07Z"/>
        </w:trPr>
        <w:tc>
          <w:tcPr>
            <w:tcW w:w="827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36" w:author="ZTE_Wubin" w:date="2024-09-30T11:46:07Z"/>
                <w:rFonts w:hint="eastAsia"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937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828" w:type="dxa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38" w:author="ZTE_Wubin" w:date="2024-09-30T11:46:07Z"/>
                <w:rFonts w:hint="eastAsia"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939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0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41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2" w:author="ZTE_Wubin" w:date="2024-09-30T11:46:07Z"/>
                <w:rFonts w:hint="eastAsia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43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4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45" w:author="ZTE_Rev" w:date="2024-10-14T09:21:5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6" w:author="ZTE_Wubin" w:date="2024-09-30T11:46:07Z"/>
                <w:rFonts w:hint="default"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947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48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US" w:eastAsia="zh-CN" w:bidi="ar-SA"/>
              </w:rPr>
            </w:pPr>
            <w:ins w:id="949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11.9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50" w:author="ZTE_Wubin" w:date="2024-09-30T11:46:07Z"/>
                <w:rFonts w:hint="eastAsia"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951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ja-JP"/>
                </w:rPr>
                <w:t xml:space="preserve">NOTE </w:t>
              </w:r>
            </w:ins>
            <w:ins w:id="952" w:author="ZTE_Wubin" w:date="2024-09-30T11:46:0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ins w:id="953" w:author="ZTE_Wubin" w:date="2024-09-30T11:46:07Z"/>
                <w:rFonts w:hint="default"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954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UL</w:t>
              </w:r>
            </w:ins>
            <w:ins w:id="955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  <w:ins w:id="956" w:author="ZTE_Wubin" w:date="2024-09-30T11:46:0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/DL</w:t>
              </w:r>
            </w:ins>
            <w:ins w:id="957" w:author="ZTE_Wubin" w:date="2024-09-30T11:46:0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58" w:author="ZTE_Wubin" w:date="2024-09-30T11:46:07Z"/>
        </w:trPr>
        <w:tc>
          <w:tcPr>
            <w:tcW w:w="9857" w:type="dxa"/>
            <w:gridSpan w:val="9"/>
            <w:vAlign w:val="center"/>
          </w:tcPr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9" w:author="ZTE_Wubin" w:date="2024-09-30T11:46:07Z"/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ins w:id="960" w:author="ZTE_Wubin" w:date="2024-09-30T11:46:07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961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x</w:t>
              </w:r>
            </w:ins>
            <w:ins w:id="962" w:author="ZTE_Wubin" w:date="2024-09-30T11:46:07Z">
              <w:r>
                <w:rPr>
                  <w:color w:val="auto"/>
                  <w:lang w:eastAsia="ja-JP"/>
                </w:rPr>
                <w:t>:</w:t>
              </w:r>
            </w:ins>
            <w:ins w:id="963" w:author="ZTE_Wubin" w:date="2024-09-30T11:46:07Z">
              <w:r>
                <w:rPr>
                  <w:color w:val="auto"/>
                  <w:lang w:eastAsia="ja-JP"/>
                </w:rPr>
                <w:tab/>
              </w:r>
            </w:ins>
            <w:ins w:id="964" w:author="ZTE_Wubin" w:date="2024-09-30T11:46:07Z">
              <w:r>
                <w:rPr>
                  <w:color w:val="auto"/>
                  <w:lang w:eastAsia="ja-JP"/>
                </w:rPr>
                <w:t>The requirements should be verified for DL NR-ARFCN of the Victim (low</w:t>
              </w:r>
            </w:ins>
            <w:ins w:id="965" w:author="ZTE_Wubin" w:date="2024-09-30T11:46:07Z">
              <w:r>
                <w:rPr>
                  <w:rFonts w:hint="eastAsia"/>
                  <w:color w:val="auto"/>
                  <w:lang w:eastAsia="ja-JP"/>
                </w:rPr>
                <w:t>er</w:t>
              </w:r>
            </w:ins>
            <w:ins w:id="966" w:author="ZTE_Wubin" w:date="2024-09-30T11:46:07Z">
              <w:r>
                <w:rPr>
                  <w:color w:val="auto"/>
                  <w:lang w:eastAsia="ja-JP"/>
                </w:rPr>
                <w:t xml:space="preserve">) band (superscript LB) such that </w:t>
              </w:r>
            </w:ins>
            <m:oMath>
              <m:sSubSup>
                <m:sSubSupPr>
                  <m:ctrlPr>
                    <w:ins w:id="967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968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96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970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DL</m:t>
                    </m:r>
                  </w:ins>
                  <m:ctrlPr>
                    <w:ins w:id="97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972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LB</m:t>
                    </m:r>
                  </w:ins>
                  <m:ctrlPr>
                    <w:ins w:id="973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974" w:author="ZTE_Wubin" w:date="2024-09-30T11:46:07Z">
                <m:r>
                  <m:rPr/>
                  <w:rPr>
                    <w:rFonts w:ascii="Cambria Math" w:hAnsi="Cambria Math"/>
                    <w:color w:val="auto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97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976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77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f</m:t>
                        </m:r>
                      </w:ins>
                      <m:ctrlPr>
                        <w:ins w:id="978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79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UL</m:t>
                        </m:r>
                      </w:ins>
                      <m:ctrlPr>
                        <w:ins w:id="980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81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HB</m:t>
                        </m:r>
                      </w:ins>
                      <m:ctrlPr>
                        <w:ins w:id="982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83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/0.</m:t>
                    </m:r>
                  </w:ins>
                  <w:ins w:id="984" w:author="ZTE_Wubin" w:date="2024-09-30T11:46:07Z">
                    <m:r>
                      <m:rPr/>
                      <w:rPr>
                        <w:rFonts w:hint="default" w:ascii="Cambria Math" w:hAnsi="Cambria Math"/>
                        <w:color w:val="auto"/>
                        <w:lang w:val="en-US" w:eastAsia="zh-CN"/>
                      </w:rPr>
                      <m:t>2</m:t>
                    </m:r>
                  </w:ins>
                  <w:ins w:id="985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5</m:t>
                    </m:r>
                  </w:ins>
                  <m:ctrlPr>
                    <w:ins w:id="986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</m:d>
              <w:ins w:id="987" w:author="ZTE_Wubin" w:date="2024-09-30T11:46:07Z">
                <m:r>
                  <m:rPr/>
                  <w:rPr>
                    <w:rFonts w:ascii="Cambria Math" w:hAnsi="Cambria Math"/>
                    <w:color w:val="auto"/>
                  </w:rPr>
                  <m:t>0.1</m:t>
                </m:r>
              </w:ins>
            </m:oMath>
            <w:ins w:id="988" w:author="ZTE_Wubin" w:date="2024-09-30T11:46:07Z">
              <w:r>
                <w:rPr>
                  <w:snapToGrid w:val="0"/>
                  <w:color w:val="auto"/>
                </w:rPr>
                <w:t xml:space="preserve"> </w:t>
              </w:r>
            </w:ins>
            <w:ins w:id="989" w:author="ZTE_Wubin" w:date="2024-09-30T11:46:07Z">
              <w:r>
                <w:rPr>
                  <w:color w:val="auto"/>
                </w:rPr>
                <w:t>and</w:t>
              </w:r>
            </w:ins>
            <w:ins w:id="990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99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992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93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994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95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UL</m:t>
                        </m:r>
                      </w:ins>
                      <w:ins w:id="996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997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98" w:author="ZTE_Wubin" w:date="2024-09-30T11:46:07Z">
                        <m:r>
                          <m:rPr/>
                          <w:rPr>
                            <w:rFonts w:ascii="Cambria Math" w:hAnsi="Cambria Math"/>
                            <w:color w:val="auto"/>
                          </w:rPr>
                          <m:t>HB</m:t>
                        </m:r>
                      </w:ins>
                      <m:ctrlPr>
                        <w:ins w:id="999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000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001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002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003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004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005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006" w:author="ZTE_Wubin" w:date="2024-09-30T11:46:07Z">
                        <m:r>
                          <m:rPr/>
                          <w:rPr>
                            <w:rFonts w:ascii="Cambria Math" w:hAnsi="Cambria Math" w:eastAsia="宋体"/>
                            <w:color w:val="auto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007" w:author="ZTE_Wubin" w:date="2024-09-30T11:46:07Z">
                          <w:rPr>
                            <w:rFonts w:ascii="Cambria Math" w:hAnsi="Cambria Math"/>
                            <w:i/>
                            <w:color w:val="auto"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008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/</m:t>
                    </m:r>
                  </w:ins>
                  <w:ins w:id="1009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2</m:t>
                    </m:r>
                  </w:ins>
                  <w:ins w:id="1010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≤</m:t>
                    </m:r>
                  </w:ins>
                  <w:ins w:id="1011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1012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13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U</m:t>
                    </m:r>
                  </w:ins>
                  <w:ins w:id="1014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L</m:t>
                    </m:r>
                  </w:ins>
                  <m:ctrlPr>
                    <w:ins w:id="101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16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H</m:t>
                    </m:r>
                  </w:ins>
                  <w:ins w:id="1017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B</m:t>
                    </m:r>
                  </w:ins>
                  <m:ctrlPr>
                    <w:ins w:id="1018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1019" w:author="ZTE_Wubin" w:date="2024-09-30T11:46:07Z">
                <m:r>
                  <m:rPr/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020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21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F</m:t>
                    </m:r>
                  </w:ins>
                  <m:ctrlPr>
                    <w:ins w:id="1022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23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UL</m:t>
                    </m:r>
                  </w:ins>
                  <w:ins w:id="1024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_ℎigℎ</m:t>
                    </m:r>
                  </w:ins>
                  <m:ctrlPr>
                    <w:ins w:id="102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26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HB</m:t>
                    </m:r>
                  </w:ins>
                  <m:ctrlPr>
                    <w:ins w:id="1027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1028" w:author="ZTE_Wubin" w:date="2024-09-30T11:46:07Z">
                <m:r>
                  <m:rPr/>
                  <w:rPr>
                    <w:rFonts w:ascii="Cambria Math" w:hAnsi="Cambria Math" w:eastAsia="宋体"/>
                    <w:color w:val="auto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029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30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BW</m:t>
                    </m:r>
                  </w:ins>
                  <m:ctrlPr>
                    <w:ins w:id="103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32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033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34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HB</m:t>
                    </m:r>
                  </w:ins>
                  <m:ctrlPr>
                    <w:ins w:id="103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  <w:ins w:id="1036" w:author="ZTE_Wubin" w:date="2024-09-30T11:46:07Z">
                <m:r>
                  <m:rPr/>
                  <w:rPr>
                    <w:rFonts w:ascii="Cambria Math" w:hAnsi="Cambria Math"/>
                    <w:color w:val="auto"/>
                  </w:rPr>
                  <m:t>/</m:t>
                </m:r>
              </w:ins>
              <w:ins w:id="1037" w:author="ZTE_Wubin" w:date="2024-09-30T11:46:07Z">
                <m:r>
                  <m:rPr/>
                  <w:rPr>
                    <w:rFonts w:ascii="Cambria Math" w:hAnsi="Cambria Math" w:eastAsia="宋体"/>
                    <w:color w:val="auto"/>
                    <w:lang w:val="en-US" w:eastAsia="zh-CN"/>
                  </w:rPr>
                  <m:t>2</m:t>
                </m:r>
              </w:ins>
            </m:oMath>
            <w:ins w:id="1038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039" w:author="ZTE_Wubin" w:date="2024-09-30T11:46:07Z">
              <w:r>
                <w:rPr>
                  <w:snapToGrid w:val="0"/>
                  <w:color w:val="auto"/>
                </w:rPr>
                <w:t>with</w:t>
              </w:r>
            </w:ins>
            <w:ins w:id="1040" w:author="ZTE_Wubin" w:date="2024-09-30T11:46:07Z">
              <w:r>
                <w:rPr>
                  <w:rFonts w:hint="eastAsia" w:eastAsia="宋体"/>
                  <w:snapToGrid w:val="0"/>
                  <w:color w:val="auto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041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42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1043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44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UL</m:t>
                    </m:r>
                  </w:ins>
                  <m:ctrlPr>
                    <w:ins w:id="1045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46" w:author="ZTE_Wubin" w:date="2024-09-30T11:46:07Z">
                    <m:r>
                      <m:rPr/>
                      <w:rPr>
                        <w:rFonts w:ascii="Cambria Math" w:hAnsi="Cambria Math"/>
                        <w:color w:val="auto"/>
                      </w:rPr>
                      <m:t>HB</m:t>
                    </m:r>
                  </w:ins>
                  <m:ctrlPr>
                    <w:ins w:id="1047" w:author="ZTE_Wubin" w:date="2024-09-30T11:46:07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048" w:author="ZTE_Wubin" w:date="2024-09-30T11:46:07Z">
              <w:r>
                <w:rPr>
                  <w:snapToGrid w:val="0"/>
                  <w:color w:val="auto"/>
                </w:rPr>
                <w:t xml:space="preserve"> the UL carrier frequency </w:t>
              </w:r>
            </w:ins>
            <w:ins w:id="1049" w:author="ZTE_Wubin" w:date="2024-09-30T11:46:07Z">
              <w:r>
                <w:rPr>
                  <w:rFonts w:hint="eastAsia" w:eastAsia="宋体"/>
                  <w:snapToGrid w:val="0"/>
                  <w:color w:val="auto"/>
                  <w:lang w:val="en-US" w:eastAsia="zh-CN"/>
                </w:rPr>
                <w:t>and</w:t>
              </w:r>
            </w:ins>
            <w:ins w:id="1050" w:author="ZTE_Wubin" w:date="2024-09-30T11:46:07Z">
              <w:r>
                <w:rPr>
                  <w:snapToGrid w:val="0"/>
                  <w:color w:val="auto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051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1052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BW</m:t>
                    </m:r>
                  </w:ins>
                  <m:ctrlPr>
                    <w:ins w:id="1053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1054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055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1056" w:author="ZTE_Wubin" w:date="2024-09-30T11:46:07Z">
                    <m:r>
                      <m:rPr/>
                      <w:rPr>
                        <w:rFonts w:ascii="Cambria Math" w:hAnsi="Cambria Math" w:eastAsia="宋体"/>
                        <w:color w:val="auto"/>
                        <w:lang w:val="en-US" w:eastAsia="zh-CN"/>
                      </w:rPr>
                      <m:t>HB</m:t>
                    </m:r>
                  </w:ins>
                  <m:ctrlPr>
                    <w:ins w:id="1057" w:author="ZTE_Wubin" w:date="2024-09-30T11:46:07Z">
                      <w:rPr>
                        <w:rFonts w:ascii="Cambria Math" w:hAnsi="Cambria Math"/>
                        <w:i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058" w:author="ZTE_Wubin" w:date="2024-09-30T11:46:07Z">
              <w:r>
                <w:rPr>
                  <w:snapToGrid w:val="0"/>
                  <w:color w:val="auto"/>
                  <w:lang w:eastAsia="ja-JP"/>
                </w:rPr>
                <w:t xml:space="preserve"> the channel bandwidth configured</w:t>
              </w:r>
            </w:ins>
            <w:ins w:id="1059" w:author="ZTE_Wubin" w:date="2024-09-30T11:46:07Z">
              <w:r>
                <w:rPr>
                  <w:rFonts w:hint="eastAsia" w:eastAsia="宋体"/>
                  <w:snapToGrid w:val="0"/>
                  <w:color w:val="auto"/>
                  <w:lang w:val="en-US" w:eastAsia="zh-CN"/>
                </w:rPr>
                <w:t xml:space="preserve"> </w:t>
              </w:r>
            </w:ins>
            <w:ins w:id="1060" w:author="ZTE_Wubin" w:date="2024-09-30T11:46:07Z">
              <w:r>
                <w:rPr>
                  <w:snapToGrid w:val="0"/>
                  <w:color w:val="auto"/>
                </w:rPr>
                <w:t>in the higher band, both in MHz.</w:t>
              </w:r>
            </w:ins>
          </w:p>
        </w:tc>
      </w:tr>
      <w:bookmarkEnd w:id="72"/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061" w:author="ZTE_Wubin" w:date="2024-09-30T11:46:07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62" w:author="ZTE_Wubin" w:date="2024-09-30T11:46:07Z"/>
          <w:color w:val="auto"/>
        </w:rPr>
      </w:pPr>
      <w:ins w:id="1063" w:author="ZTE_Wubin" w:date="2024-09-30T11:46:07Z">
        <w:bookmarkStart w:id="74" w:name="_Toc29255"/>
        <w:bookmarkStart w:id="75" w:name="_Toc27263"/>
        <w:bookmarkStart w:id="76" w:name="_Toc14384"/>
        <w:bookmarkStart w:id="77" w:name="_Toc21475"/>
        <w:bookmarkStart w:id="78" w:name="_Toc31115"/>
        <w:bookmarkStart w:id="79" w:name="_Toc220"/>
        <w:bookmarkStart w:id="80" w:name="_Toc109047244"/>
        <w:bookmarkStart w:id="81" w:name="_Toc14174"/>
        <w:bookmarkStart w:id="82" w:name="_Toc29633"/>
        <w:bookmarkStart w:id="83" w:name="_Toc4166"/>
        <w:bookmarkStart w:id="84" w:name="_Toc30564"/>
        <w:bookmarkStart w:id="85" w:name="_Toc2198"/>
        <w:r>
          <w:rPr>
            <w:color w:val="auto"/>
          </w:rPr>
          <w:t>5.x.1.6</w:t>
        </w:r>
      </w:ins>
      <w:ins w:id="1064" w:author="ZTE_Wubin" w:date="2024-09-30T11:46:07Z">
        <w:r>
          <w:rPr>
            <w:color w:val="auto"/>
          </w:rPr>
          <w:tab/>
        </w:r>
      </w:ins>
      <w:ins w:id="1065" w:author="ZTE_Wubin" w:date="2024-09-30T11:46:07Z">
        <w:r>
          <w:rPr>
            <w:color w:val="auto"/>
            <w:lang w:val="en-US" w:eastAsia="zh-CN"/>
          </w:rPr>
          <w:t>OOB blocking exception requirements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jc w:val="both"/>
        <w:rPr>
          <w:ins w:id="1066" w:author="ZTE_Wubin" w:date="2024-09-30T11:46:07Z"/>
          <w:rFonts w:hint="default"/>
          <w:color w:val="auto"/>
          <w:lang w:val="en-US" w:eastAsia="zh-CN"/>
        </w:rPr>
      </w:pPr>
      <w:ins w:id="1067" w:author="ZTE_Wubin" w:date="2024-09-30T11:46:07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No OOB blocking issues for CA_n41-n104.</w:t>
        </w:r>
      </w:ins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68" w:author="ZTE_Wubin" w:date="2024-09-30T11:46:07Z"/>
          <w:rFonts w:cs="Arial"/>
          <w:color w:val="auto"/>
          <w:szCs w:val="28"/>
          <w:lang w:eastAsia="zh-CN"/>
        </w:rPr>
      </w:pPr>
      <w:ins w:id="1069" w:author="ZTE_Wubin" w:date="2024-09-30T11:46:07Z">
        <w:bookmarkStart w:id="86" w:name="_Toc22389"/>
        <w:bookmarkStart w:id="87" w:name="_Toc28997"/>
        <w:bookmarkStart w:id="88" w:name="_Toc2034"/>
        <w:bookmarkStart w:id="89" w:name="_Toc109047245"/>
        <w:bookmarkStart w:id="90" w:name="_Toc26147"/>
        <w:bookmarkStart w:id="91" w:name="_Toc23774"/>
        <w:bookmarkStart w:id="92" w:name="_Toc24110"/>
        <w:r>
          <w:rPr>
            <w:color w:val="auto"/>
          </w:rPr>
          <w:t>5.x.2</w:t>
        </w:r>
      </w:ins>
      <w:ins w:id="1070" w:author="ZTE_Wubin" w:date="2024-09-30T11:46:07Z">
        <w:r>
          <w:rPr>
            <w:color w:val="auto"/>
          </w:rPr>
          <w:tab/>
        </w:r>
      </w:ins>
      <w:ins w:id="1071" w:author="ZTE_Wubin" w:date="2024-09-30T11:46:0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72" w:author="ZTE_Wubin" w:date="2024-09-30T11:46:07Z"/>
          <w:color w:val="auto"/>
        </w:rPr>
      </w:pPr>
      <w:ins w:id="1073" w:author="ZTE_Wubin" w:date="2024-09-30T11:46:07Z">
        <w:bookmarkStart w:id="93" w:name="_Toc109047246"/>
        <w:bookmarkStart w:id="94" w:name="_Toc20689"/>
        <w:r>
          <w:rPr>
            <w:color w:val="auto"/>
          </w:rPr>
          <w:t>5.x.2.1</w:t>
        </w:r>
      </w:ins>
      <w:ins w:id="1074" w:author="ZTE_Wubin" w:date="2024-09-30T11:46:07Z">
        <w:r>
          <w:rPr>
            <w:color w:val="auto"/>
          </w:rPr>
          <w:tab/>
        </w:r>
      </w:ins>
      <w:ins w:id="1075" w:author="ZTE_Wubin" w:date="2024-09-30T11:46:07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1076" w:author="ZTE_Wubin" w:date="2024-09-30T11:46:07Z">
        <w:r>
          <w:rPr>
            <w:rFonts w:cs="Arial"/>
            <w:color w:val="auto"/>
            <w:lang w:val="en-US" w:eastAsia="zh-CN"/>
          </w:rPr>
          <w:t>inter-band CA</w:t>
        </w:r>
        <w:bookmarkEnd w:id="93"/>
        <w:bookmarkEnd w:id="94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jc w:val="center"/>
        <w:rPr>
          <w:ins w:id="1077" w:author="ZTE_Wubin" w:date="2024-09-30T11:46:07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1078" w:author="ZTE_Wubin" w:date="2024-09-30T11:46:0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1079" w:author="ZTE_Wubin" w:date="2024-09-30T11:46:07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1080" w:author="ZTE_Wubin" w:date="2024-09-30T11:46:0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081" w:author="ZTE_Wubin" w:date="2024-09-30T11:46:0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082" w:author="ZTE_Wubin" w:date="2024-09-30T11:46:0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083" w:author="ZTE_Wubin" w:date="2024-09-30T11:46:07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1084" w:author="ZTE_Wubin" w:date="2024-09-30T11:46:0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1085" w:author="ZTE_Wubin" w:date="2024-09-30T11:46:07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6" w:author="ZTE_Wubin" w:date="2024-09-30T11:46:07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7" w:author="ZTE_Wubin" w:date="2024-09-30T11:46:07Z"/>
                <w:color w:val="auto"/>
              </w:rPr>
            </w:pPr>
            <w:ins w:id="1088" w:author="ZTE_Wubin" w:date="2024-09-30T11:46:07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9" w:author="ZTE_Wubin" w:date="2024-09-30T11:46:07Z"/>
                <w:color w:val="auto"/>
              </w:rPr>
            </w:pPr>
            <w:ins w:id="1090" w:author="ZTE_Wubin" w:date="2024-09-30T11:46:0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1091" w:author="ZTE_Wubin" w:date="2024-09-30T11:46:07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2" w:author="ZTE_Wubin" w:date="2024-09-30T11:46:07Z"/>
                <w:color w:val="auto"/>
              </w:rPr>
            </w:pPr>
            <w:ins w:id="1093" w:author="ZTE_Wubin" w:date="2024-09-30T11:46:07Z">
              <w:r>
                <w:rPr>
                  <w:color w:val="auto"/>
                </w:rPr>
                <w:t>Tolerance (dB)</w:t>
              </w:r>
            </w:ins>
            <w:ins w:id="1094" w:author="ZTE_Wubin" w:date="2024-09-30T11:46:07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5" w:author="ZTE_Wubin" w:date="2024-09-30T11:46:07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6" w:author="ZTE_Wubin" w:date="2024-09-30T11:46:07Z"/>
                <w:color w:val="auto"/>
                <w:lang w:val="en-US" w:eastAsia="zh-CN"/>
              </w:rPr>
            </w:pPr>
            <w:ins w:id="1097" w:author="ZTE_Wubin" w:date="2024-09-30T11:46:07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098" w:author="ZTE_Wubin" w:date="2024-09-30T11:46:07Z">
              <w:r>
                <w:rPr>
                  <w:color w:val="auto"/>
                  <w:szCs w:val="18"/>
                </w:rPr>
                <w:t>_</w:t>
              </w:r>
            </w:ins>
            <w:ins w:id="1099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  <w:ins w:id="1100" w:author="ZTE_Wubin" w:date="2024-09-30T11:46:0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101" w:author="ZTE_Wubin" w:date="2024-09-30T11:46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1102" w:author="ZTE_Wubin" w:date="2024-09-30T11:46:07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3" w:author="ZTE_Wubin" w:date="2024-09-30T11:46:07Z"/>
                <w:color w:val="auto"/>
                <w:lang w:val="en-US" w:eastAsia="zh-CN"/>
              </w:rPr>
            </w:pPr>
            <w:ins w:id="1104" w:author="ZTE_Wubin" w:date="2024-09-30T11:46:07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5" w:author="ZTE_Wubin" w:date="2024-09-30T11:46:07Z"/>
                <w:color w:val="auto"/>
              </w:rPr>
            </w:pPr>
            <w:ins w:id="1106" w:author="ZTE_Wubin" w:date="2024-09-30T11:46:07Z">
              <w:r>
                <w:rPr>
                  <w:color w:val="auto"/>
                </w:rPr>
                <w:t>+</w:t>
              </w:r>
            </w:ins>
            <w:ins w:id="1107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1108" w:author="ZTE_Wubin" w:date="2024-09-30T11:46:07Z">
              <w:r>
                <w:rPr>
                  <w:color w:val="auto"/>
                </w:rPr>
                <w:t>/-</w:t>
              </w:r>
            </w:ins>
            <w:ins w:id="1109" w:author="ZTE_Wubin" w:date="2024-09-30T11:46:07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10" w:author="ZTE_Wubin" w:date="2024-09-30T11:46:07Z"/>
          <w:rFonts w:cs="Arial"/>
          <w:color w:val="auto"/>
          <w:lang w:val="en-US" w:eastAsia="zh-CN"/>
        </w:rPr>
      </w:pPr>
      <w:ins w:id="1111" w:author="ZTE_Wubin" w:date="2024-09-30T11:46:07Z">
        <w:bookmarkStart w:id="95" w:name="_Toc109047247"/>
        <w:bookmarkStart w:id="96" w:name="_Toc2338"/>
        <w:r>
          <w:rPr>
            <w:color w:val="auto"/>
          </w:rPr>
          <w:t>5.x.2.2</w:t>
        </w:r>
      </w:ins>
      <w:ins w:id="1112" w:author="ZTE_Wubin" w:date="2024-09-30T11:46:07Z">
        <w:r>
          <w:rPr>
            <w:color w:val="auto"/>
          </w:rPr>
          <w:tab/>
        </w:r>
      </w:ins>
      <w:ins w:id="1113" w:author="ZTE_Wubin" w:date="2024-09-30T11:46:07Z">
        <w:r>
          <w:rPr>
            <w:rFonts w:cs="Arial"/>
            <w:color w:val="auto"/>
            <w:lang w:eastAsia="zh-CN"/>
          </w:rPr>
          <w:t>UE co-existence studies</w:t>
        </w:r>
        <w:bookmarkEnd w:id="95"/>
      </w:ins>
      <w:ins w:id="1114" w:author="ZTE_Wubin" w:date="2024-09-30T11:46:07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6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115" w:author="ZTE_Wubin" w:date="2024-09-30T11:47:36Z"/>
          <w:color w:val="auto"/>
        </w:rPr>
      </w:pPr>
      <w:ins w:id="1116" w:author="ZTE_Wubin" w:date="2024-09-30T11:46:07Z">
        <w:bookmarkStart w:id="97" w:name="OLE_LINK65"/>
        <w:bookmarkStart w:id="98" w:name="OLE_LINK66"/>
        <w:r>
          <w:rPr>
            <w:rFonts w:hint="eastAsia" w:eastAsia="宋体"/>
            <w:color w:val="auto"/>
            <w:lang w:val="en-US" w:eastAsia="zh-CN"/>
          </w:rPr>
          <w:t>Since both n41 and n104 are TDD band, so there is no need to check the 2UL IMD</w:t>
        </w:r>
      </w:ins>
      <w:ins w:id="1117" w:author="ZTE_Wubin" w:date="2024-09-30T11:46:07Z">
        <w:r>
          <w:rPr>
            <w:color w:val="auto"/>
          </w:rPr>
          <w:t xml:space="preserve"> for the UE-to-UE coexistence analysis.</w:t>
        </w:r>
        <w:bookmarkEnd w:id="97"/>
        <w:bookmarkEnd w:id="9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118" w:author="ZTE_Wubin" w:date="2024-09-30T11:47:36Z"/>
          <w:rFonts w:hint="default" w:eastAsia="宋体"/>
          <w:color w:val="auto"/>
          <w:lang w:val="en-US" w:eastAsia="zh-CN"/>
        </w:rPr>
      </w:pPr>
      <w:ins w:id="1119" w:author="ZTE_Wubin" w:date="2024-09-30T11:47:36Z">
        <w:r>
          <w:rPr>
            <w:rFonts w:hint="eastAsia" w:eastAsia="宋体"/>
            <w:color w:val="auto"/>
            <w:lang w:val="en-US" w:eastAsia="zh-CN"/>
          </w:rPr>
          <w:t>For CA_n</w:t>
        </w:r>
      </w:ins>
      <w:ins w:id="1120" w:author="ZTE_Wubin" w:date="2024-09-30T11:47:39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21" w:author="ZTE_Wubin" w:date="2024-09-30T11:47:36Z">
        <w:r>
          <w:rPr>
            <w:rFonts w:hint="eastAsia" w:eastAsia="宋体"/>
            <w:color w:val="auto"/>
            <w:lang w:val="en-US" w:eastAsia="zh-CN"/>
          </w:rPr>
          <w:t>-n104, although PHS frequency range 1884.5-1915.7MHz is as pr</w:t>
        </w:r>
      </w:ins>
      <w:ins w:id="1122" w:author="ZTE_Wubin" w:date="2024-09-30T11:47:44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1123" w:author="ZTE_Wubin" w:date="2024-09-30T11:47:36Z">
        <w:r>
          <w:rPr>
            <w:rFonts w:hint="eastAsia" w:eastAsia="宋体"/>
            <w:color w:val="auto"/>
            <w:lang w:val="en-US" w:eastAsia="zh-CN"/>
          </w:rPr>
          <w:t>tected band of band n</w:t>
        </w:r>
      </w:ins>
      <w:ins w:id="1124" w:author="ZTE_Wubin" w:date="2024-09-30T11:47:48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25" w:author="ZTE_Wubin" w:date="2024-09-30T11:47:36Z">
        <w:r>
          <w:rPr>
            <w:rFonts w:hint="eastAsia" w:eastAsia="宋体"/>
            <w:color w:val="auto"/>
            <w:lang w:val="en-US" w:eastAsia="zh-CN"/>
          </w:rPr>
          <w:t>, due to this combination will not be deployed in the PHS region, there is no need to add PHS frequency range as protected band for CA_n</w:t>
        </w:r>
      </w:ins>
      <w:ins w:id="1126" w:author="ZTE_Wubin" w:date="2024-09-30T11:47:56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27" w:author="ZTE_Wubin" w:date="2024-09-30T11:47:36Z">
        <w:r>
          <w:rPr>
            <w:rFonts w:hint="eastAsia" w:eastAsia="宋体"/>
            <w:color w:val="auto"/>
            <w:lang w:val="en-US" w:eastAsia="zh-CN"/>
          </w:rPr>
          <w:t>-n104. Thus no protected bands are needed.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28" w:author="ZTE_Wubin" w:date="2024-09-30T11:46:07Z"/>
          <w:color w:val="auto"/>
          <w:lang w:eastAsia="zh-CN"/>
        </w:rPr>
      </w:pPr>
      <w:ins w:id="1129" w:author="ZTE_Wubin" w:date="2024-09-30T11:46:07Z">
        <w:bookmarkStart w:id="99" w:name="_Toc7991"/>
        <w:bookmarkStart w:id="100" w:name="_Toc109047248"/>
        <w:r>
          <w:rPr>
            <w:color w:val="auto"/>
          </w:rPr>
          <w:t>5.x.2.3</w:t>
        </w:r>
      </w:ins>
      <w:ins w:id="1130" w:author="ZTE_Wubin" w:date="2024-09-30T11:46:07Z">
        <w:r>
          <w:rPr>
            <w:color w:val="auto"/>
          </w:rPr>
          <w:tab/>
        </w:r>
      </w:ins>
      <w:ins w:id="1131" w:author="ZTE_Wubin" w:date="2024-09-30T11:46:07Z">
        <w:r>
          <w:rPr>
            <w:color w:val="auto"/>
            <w:lang w:val="en-US" w:eastAsia="zh-CN"/>
          </w:rPr>
          <w:t>REFSENS requirements</w:t>
        </w:r>
        <w:bookmarkEnd w:id="99"/>
        <w:bookmarkEnd w:id="100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b/>
          <w:bCs/>
          <w:color w:val="auto"/>
          <w:sz w:val="36"/>
          <w:highlight w:val="none"/>
          <w:lang w:val="en-US"/>
        </w:rPr>
      </w:pPr>
      <w:ins w:id="1132" w:author="ZTE_Wubin" w:date="2024-09-30T11:46:0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IMD co-existence problem according to UE co-existence study in section 5.x.2.2, so there is no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6CB3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6457F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ED30B6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92961"/>
    <w:rsid w:val="05CD6034"/>
    <w:rsid w:val="05D10F57"/>
    <w:rsid w:val="06011110"/>
    <w:rsid w:val="06137CC6"/>
    <w:rsid w:val="0625142B"/>
    <w:rsid w:val="063E0281"/>
    <w:rsid w:val="065F58C9"/>
    <w:rsid w:val="06757493"/>
    <w:rsid w:val="067E3047"/>
    <w:rsid w:val="0684067E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40267"/>
    <w:rsid w:val="09381109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85CE2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AD5BD8"/>
    <w:rsid w:val="0CBA1B7C"/>
    <w:rsid w:val="0CC61301"/>
    <w:rsid w:val="0CC81262"/>
    <w:rsid w:val="0CD034B7"/>
    <w:rsid w:val="0CD4100D"/>
    <w:rsid w:val="0CDE6DC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672B1"/>
    <w:rsid w:val="158D1AA1"/>
    <w:rsid w:val="159464B8"/>
    <w:rsid w:val="15AE3DF3"/>
    <w:rsid w:val="15B33927"/>
    <w:rsid w:val="15B73650"/>
    <w:rsid w:val="15CF3257"/>
    <w:rsid w:val="15E80DDF"/>
    <w:rsid w:val="15F2334A"/>
    <w:rsid w:val="15F700B5"/>
    <w:rsid w:val="15FB3901"/>
    <w:rsid w:val="15FC78A9"/>
    <w:rsid w:val="1600072A"/>
    <w:rsid w:val="161A45D0"/>
    <w:rsid w:val="16464904"/>
    <w:rsid w:val="1648338C"/>
    <w:rsid w:val="16605EE4"/>
    <w:rsid w:val="167727ED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56DFF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854C4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450DB"/>
    <w:rsid w:val="1EB52098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106EA"/>
    <w:rsid w:val="234D36CA"/>
    <w:rsid w:val="23517843"/>
    <w:rsid w:val="235F5FE0"/>
    <w:rsid w:val="236906A5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9C766B"/>
    <w:rsid w:val="2AA1242C"/>
    <w:rsid w:val="2AA82E0B"/>
    <w:rsid w:val="2AD519CC"/>
    <w:rsid w:val="2AEF3F34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7802A0"/>
    <w:rsid w:val="2E8E03E9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0D084F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C11BB1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229DD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AF573B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160E69"/>
    <w:rsid w:val="3E481B05"/>
    <w:rsid w:val="3E4E401B"/>
    <w:rsid w:val="3E5824C3"/>
    <w:rsid w:val="3E5B4A96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355EF"/>
    <w:rsid w:val="3F5A5153"/>
    <w:rsid w:val="3F5E1CC9"/>
    <w:rsid w:val="3F5E2624"/>
    <w:rsid w:val="3F647006"/>
    <w:rsid w:val="3FA21AAC"/>
    <w:rsid w:val="3FA41308"/>
    <w:rsid w:val="3FC46892"/>
    <w:rsid w:val="3FDD26A7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3FC"/>
    <w:rsid w:val="412D14C3"/>
    <w:rsid w:val="414F04EC"/>
    <w:rsid w:val="4176372A"/>
    <w:rsid w:val="417A6FE5"/>
    <w:rsid w:val="41BF5A37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BC111E"/>
    <w:rsid w:val="46DB3A0A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B375C"/>
    <w:rsid w:val="4F7A70E8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57ADF"/>
    <w:rsid w:val="506B2D33"/>
    <w:rsid w:val="507E6AE8"/>
    <w:rsid w:val="508A49C1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00A2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36077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6B153D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B933C5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A868D9"/>
    <w:rsid w:val="5BCC71D4"/>
    <w:rsid w:val="5BD54385"/>
    <w:rsid w:val="5C016DE8"/>
    <w:rsid w:val="5C0538EB"/>
    <w:rsid w:val="5C272FC5"/>
    <w:rsid w:val="5C2B5C4D"/>
    <w:rsid w:val="5C2E164A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3F6888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AE6B0A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9F1C49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AC69E8"/>
    <w:rsid w:val="65B06CE3"/>
    <w:rsid w:val="65CE3D15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037CB"/>
    <w:rsid w:val="66B05C4D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F374B"/>
    <w:rsid w:val="67FE7D96"/>
    <w:rsid w:val="68000388"/>
    <w:rsid w:val="68171831"/>
    <w:rsid w:val="68183F44"/>
    <w:rsid w:val="681A2F7B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A1868"/>
    <w:rsid w:val="692C512B"/>
    <w:rsid w:val="69476A6B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140BC8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425EC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02D5E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29787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133C0"/>
    <w:rsid w:val="7F9A64E6"/>
    <w:rsid w:val="7F9B3B20"/>
    <w:rsid w:val="7FA556D4"/>
    <w:rsid w:val="7FA874D0"/>
    <w:rsid w:val="7FAA409D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2024-10-17T02:18:42Z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